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470B52" w:rsidRPr="00470B52" w14:paraId="255B5485" w14:textId="77777777" w:rsidTr="2D9D492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33BC4B6" w14:textId="77777777" w:rsidR="008528DE" w:rsidRPr="00470B52" w:rsidRDefault="008528DE" w:rsidP="00586DA2">
            <w:pPr>
              <w:spacing w:before="60" w:after="60" w:line="240" w:lineRule="auto"/>
              <w:ind w:left="397" w:hanging="397"/>
              <w:rPr>
                <w:rFonts w:ascii="Candara" w:hAnsi="Candara" w:cs="Arial"/>
                <w:b/>
                <w:sz w:val="20"/>
                <w:szCs w:val="20"/>
              </w:rPr>
            </w:pPr>
            <w:r w:rsidRPr="00470B52">
              <w:rPr>
                <w:rFonts w:ascii="Candara" w:hAnsi="Candara"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6F663B1" w14:textId="77777777" w:rsidR="008528DE" w:rsidRPr="00470B52" w:rsidRDefault="008528DE" w:rsidP="00586DA2">
            <w:pPr>
              <w:spacing w:before="60" w:after="60" w:line="240" w:lineRule="auto"/>
              <w:ind w:left="397" w:hanging="397"/>
              <w:rPr>
                <w:rFonts w:ascii="Candara" w:hAnsi="Candara" w:cs="Arial"/>
                <w:b/>
                <w:sz w:val="20"/>
                <w:szCs w:val="20"/>
              </w:rPr>
            </w:pPr>
            <w:r w:rsidRPr="00470B52">
              <w:rPr>
                <w:rFonts w:ascii="Candara" w:hAnsi="Candara" w:cs="Arial"/>
                <w:b/>
                <w:sz w:val="20"/>
                <w:szCs w:val="20"/>
              </w:rPr>
              <w:t xml:space="preserve">Krizni menadžment </w:t>
            </w:r>
          </w:p>
        </w:tc>
      </w:tr>
      <w:tr w:rsidR="00470B52" w:rsidRPr="00470B52" w14:paraId="7F66EB9B" w14:textId="77777777" w:rsidTr="2D9D492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BC63647" w14:textId="77777777" w:rsidR="008528DE" w:rsidRPr="00470B52" w:rsidRDefault="008528DE" w:rsidP="00586DA2">
            <w:pPr>
              <w:spacing w:after="0" w:line="240" w:lineRule="auto"/>
              <w:rPr>
                <w:rStyle w:val="Strong"/>
                <w:rFonts w:ascii="Candara" w:hAnsi="Candara" w:cs="Arial"/>
                <w:b w:val="0"/>
                <w:sz w:val="20"/>
                <w:szCs w:val="20"/>
              </w:rPr>
            </w:pPr>
            <w:r w:rsidRPr="00470B52">
              <w:rPr>
                <w:rStyle w:val="Strong"/>
                <w:rFonts w:ascii="Candara" w:hAnsi="Candara"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3E1D11F7" w14:textId="77777777" w:rsidR="008528DE" w:rsidRPr="00470B52" w:rsidRDefault="005E347C" w:rsidP="00586DA2">
            <w:pPr>
              <w:spacing w:after="0" w:line="240" w:lineRule="auto"/>
              <w:rPr>
                <w:rFonts w:ascii="Candara" w:hAnsi="Candara" w:cs="Arial"/>
                <w:sz w:val="20"/>
                <w:szCs w:val="20"/>
              </w:rPr>
            </w:pPr>
            <w:r w:rsidRPr="00470B52">
              <w:rPr>
                <w:rFonts w:ascii="Candara" w:hAnsi="Candara" w:cs="Arial"/>
                <w:sz w:val="20"/>
                <w:szCs w:val="20"/>
              </w:rPr>
              <w:t>ESC501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C471834" w14:textId="77777777" w:rsidR="008528DE" w:rsidRPr="00470B52" w:rsidRDefault="008528DE" w:rsidP="00586DA2">
            <w:pPr>
              <w:spacing w:after="0" w:line="240" w:lineRule="auto"/>
              <w:rPr>
                <w:rFonts w:ascii="Candara" w:hAnsi="Candara" w:cs="Arial"/>
                <w:sz w:val="20"/>
                <w:szCs w:val="20"/>
              </w:rPr>
            </w:pPr>
            <w:r w:rsidRPr="00470B52">
              <w:rPr>
                <w:rFonts w:ascii="Candara" w:hAnsi="Candara"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4E787D2C" w14:textId="77777777" w:rsidR="008528DE" w:rsidRPr="00470B52" w:rsidRDefault="008528DE" w:rsidP="00586DA2">
            <w:pPr>
              <w:spacing w:after="0" w:line="240" w:lineRule="auto"/>
              <w:rPr>
                <w:rFonts w:ascii="Candara" w:hAnsi="Candara" w:cs="Arial"/>
                <w:sz w:val="20"/>
                <w:szCs w:val="20"/>
              </w:rPr>
            </w:pPr>
            <w:r w:rsidRPr="00470B52">
              <w:rPr>
                <w:rFonts w:ascii="Candara" w:hAnsi="Candara" w:cs="Arial"/>
                <w:sz w:val="20"/>
                <w:szCs w:val="20"/>
              </w:rPr>
              <w:t>2</w:t>
            </w:r>
            <w:r w:rsidR="00BB604C" w:rsidRPr="00470B52">
              <w:rPr>
                <w:rFonts w:ascii="Candara" w:hAnsi="Candara" w:cs="Arial"/>
                <w:sz w:val="20"/>
                <w:szCs w:val="20"/>
              </w:rPr>
              <w:t>, zimski semestar</w:t>
            </w:r>
          </w:p>
        </w:tc>
      </w:tr>
      <w:tr w:rsidR="00470B52" w:rsidRPr="00470B52" w14:paraId="41B2A830" w14:textId="77777777" w:rsidTr="2D9D492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A69855B" w14:textId="77777777" w:rsidR="008528DE" w:rsidRPr="00470B52" w:rsidRDefault="008528DE" w:rsidP="00586DA2">
            <w:pPr>
              <w:spacing w:after="0" w:line="240" w:lineRule="auto"/>
              <w:rPr>
                <w:rFonts w:ascii="Candara" w:hAnsi="Candara" w:cs="Arial"/>
                <w:sz w:val="20"/>
                <w:szCs w:val="20"/>
              </w:rPr>
            </w:pPr>
            <w:r w:rsidRPr="00470B52">
              <w:rPr>
                <w:rStyle w:val="Strong"/>
                <w:rFonts w:ascii="Candara" w:hAnsi="Candara"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2D2DCB34" w14:textId="00EC44AD" w:rsidR="008528DE" w:rsidDel="002B0E5F" w:rsidRDefault="008528DE" w:rsidP="00586DA2">
            <w:pPr>
              <w:spacing w:after="0" w:line="240" w:lineRule="auto"/>
              <w:rPr>
                <w:del w:id="0" w:author="Ivana Tadić" w:date="2023-10-12T10:06:00Z"/>
                <w:rFonts w:ascii="Candara" w:hAnsi="Candara" w:cs="Arial"/>
                <w:color w:val="FF0000"/>
                <w:sz w:val="20"/>
                <w:szCs w:val="20"/>
              </w:rPr>
            </w:pPr>
            <w:del w:id="1" w:author="Ivana Tadić" w:date="2023-10-12T10:06:00Z">
              <w:r w:rsidRPr="00B64722" w:rsidDel="002B0E5F">
                <w:rPr>
                  <w:rFonts w:ascii="Candara" w:hAnsi="Candara" w:cs="Arial"/>
                  <w:color w:val="FF0000"/>
                  <w:sz w:val="20"/>
                  <w:szCs w:val="20"/>
                </w:rPr>
                <w:delText>Prof. dr. sc. Dejan Kružić</w:delText>
              </w:r>
            </w:del>
          </w:p>
          <w:p w14:paraId="43E38808" w14:textId="621C5EB0" w:rsidR="00B64722" w:rsidRPr="00B64722" w:rsidRDefault="00B64722" w:rsidP="00586DA2">
            <w:pPr>
              <w:spacing w:after="0" w:line="240" w:lineRule="auto"/>
              <w:rPr>
                <w:rFonts w:ascii="Candara" w:hAnsi="Candara" w:cs="Arial"/>
                <w:color w:val="92D050"/>
                <w:sz w:val="20"/>
                <w:szCs w:val="20"/>
              </w:rPr>
            </w:pPr>
            <w:r w:rsidRPr="00B64722">
              <w:rPr>
                <w:rFonts w:ascii="Candara" w:hAnsi="Candara" w:cs="Arial"/>
                <w:color w:val="92D050"/>
                <w:sz w:val="20"/>
                <w:szCs w:val="20"/>
              </w:rPr>
              <w:t xml:space="preserve">Prof. dr. </w:t>
            </w:r>
            <w:proofErr w:type="spellStart"/>
            <w:r w:rsidRPr="00B64722">
              <w:rPr>
                <w:rFonts w:ascii="Candara" w:hAnsi="Candara" w:cs="Arial"/>
                <w:color w:val="92D050"/>
                <w:sz w:val="20"/>
                <w:szCs w:val="20"/>
              </w:rPr>
              <w:t>sc</w:t>
            </w:r>
            <w:proofErr w:type="spellEnd"/>
            <w:r w:rsidRPr="00B64722">
              <w:rPr>
                <w:rFonts w:ascii="Candara" w:hAnsi="Candara" w:cs="Arial"/>
                <w:color w:val="92D050"/>
                <w:sz w:val="20"/>
                <w:szCs w:val="20"/>
              </w:rPr>
              <w:t>. Ivana Bilić</w:t>
            </w:r>
          </w:p>
          <w:p w14:paraId="50D946E2" w14:textId="0B18C06B" w:rsidR="0012531B" w:rsidRPr="00470B52" w:rsidRDefault="0012531B" w:rsidP="002B0E5F">
            <w:pPr>
              <w:spacing w:after="0" w:line="240" w:lineRule="auto"/>
              <w:rPr>
                <w:rFonts w:ascii="Candara" w:hAnsi="Candara" w:cs="Arial"/>
                <w:sz w:val="20"/>
                <w:szCs w:val="20"/>
              </w:rPr>
            </w:pPr>
            <w:del w:id="2" w:author="Ivana Tadić" w:date="2023-10-12T10:06:00Z">
              <w:r w:rsidRPr="00B64722" w:rsidDel="002B0E5F">
                <w:rPr>
                  <w:rFonts w:ascii="Candara" w:hAnsi="Candara" w:cs="Arial"/>
                  <w:color w:val="FF0000"/>
                  <w:sz w:val="20"/>
                  <w:szCs w:val="20"/>
                </w:rPr>
                <w:delText>Izv.</w:delText>
              </w:r>
            </w:del>
            <w:r w:rsidR="00B64722">
              <w:rPr>
                <w:rFonts w:ascii="Candara" w:hAnsi="Candara" w:cs="Arial"/>
                <w:sz w:val="20"/>
                <w:szCs w:val="20"/>
              </w:rPr>
              <w:t>P</w:t>
            </w:r>
            <w:r w:rsidRPr="00470B52">
              <w:rPr>
                <w:rFonts w:ascii="Candara" w:hAnsi="Candara" w:cs="Arial"/>
                <w:sz w:val="20"/>
                <w:szCs w:val="20"/>
              </w:rPr>
              <w:t xml:space="preserve">rof. dr. </w:t>
            </w:r>
            <w:proofErr w:type="spellStart"/>
            <w:r w:rsidRPr="00470B52">
              <w:rPr>
                <w:rFonts w:ascii="Candara" w:hAnsi="Candara" w:cs="Arial"/>
                <w:sz w:val="20"/>
                <w:szCs w:val="20"/>
              </w:rPr>
              <w:t>sc</w:t>
            </w:r>
            <w:proofErr w:type="spellEnd"/>
            <w:r w:rsidRPr="00470B52">
              <w:rPr>
                <w:rFonts w:ascii="Candara" w:hAnsi="Candara" w:cs="Arial"/>
                <w:sz w:val="20"/>
                <w:szCs w:val="20"/>
              </w:rPr>
              <w:t>. Marina Lovrinčević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A812066" w14:textId="77777777" w:rsidR="008528DE" w:rsidRPr="00470B52" w:rsidRDefault="008528DE" w:rsidP="00586DA2">
            <w:pPr>
              <w:spacing w:after="0" w:line="240" w:lineRule="auto"/>
              <w:rPr>
                <w:rFonts w:ascii="Candara" w:hAnsi="Candara" w:cs="Arial"/>
                <w:sz w:val="20"/>
                <w:szCs w:val="20"/>
              </w:rPr>
            </w:pPr>
            <w:r w:rsidRPr="00470B52">
              <w:rPr>
                <w:rFonts w:ascii="Candara" w:hAnsi="Candara"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06C4A9CC" w14:textId="77777777" w:rsidR="008528DE" w:rsidRPr="00470B52" w:rsidRDefault="008528DE" w:rsidP="00586DA2">
            <w:pPr>
              <w:spacing w:after="0" w:line="240" w:lineRule="auto"/>
              <w:rPr>
                <w:rFonts w:ascii="Candara" w:hAnsi="Candara" w:cs="Arial"/>
                <w:sz w:val="20"/>
                <w:szCs w:val="20"/>
              </w:rPr>
            </w:pPr>
            <w:r w:rsidRPr="00470B52">
              <w:rPr>
                <w:rFonts w:ascii="Candara" w:hAnsi="Candara" w:cs="Arial"/>
                <w:sz w:val="20"/>
                <w:szCs w:val="20"/>
              </w:rPr>
              <w:t>6</w:t>
            </w:r>
          </w:p>
        </w:tc>
      </w:tr>
      <w:tr w:rsidR="00470B52" w:rsidRPr="00470B52" w14:paraId="057E3111" w14:textId="77777777" w:rsidTr="2D9D492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DEB124D" w14:textId="77777777" w:rsidR="008528DE" w:rsidRPr="00470B52" w:rsidRDefault="008528DE" w:rsidP="00586DA2">
            <w:pPr>
              <w:spacing w:after="0" w:line="240" w:lineRule="auto"/>
              <w:rPr>
                <w:rFonts w:ascii="Candara" w:hAnsi="Candara" w:cs="Arial"/>
                <w:sz w:val="20"/>
                <w:szCs w:val="20"/>
              </w:rPr>
            </w:pPr>
            <w:r w:rsidRPr="00470B52">
              <w:rPr>
                <w:rFonts w:ascii="Candara" w:hAnsi="Candara"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3E29FE26" w14:textId="5EC98EAA" w:rsidR="0012531B" w:rsidRPr="00470B52" w:rsidDel="007F73B8" w:rsidRDefault="0012531B" w:rsidP="0012531B">
            <w:pPr>
              <w:spacing w:after="0" w:line="240" w:lineRule="auto"/>
              <w:rPr>
                <w:del w:id="3" w:author="Ivana Tadić" w:date="2023-10-13T10:27:00Z"/>
                <w:rFonts w:ascii="Candara" w:hAnsi="Candara" w:cs="Arial"/>
                <w:sz w:val="20"/>
                <w:szCs w:val="20"/>
              </w:rPr>
            </w:pPr>
            <w:del w:id="4" w:author="Ivana Tadić" w:date="2023-10-12T10:07:00Z">
              <w:r w:rsidRPr="00470B52" w:rsidDel="002B0E5F">
                <w:rPr>
                  <w:rFonts w:ascii="Candara" w:hAnsi="Candara" w:cs="Arial"/>
                  <w:sz w:val="20"/>
                  <w:szCs w:val="20"/>
                </w:rPr>
                <w:delText>Izv.p</w:delText>
              </w:r>
            </w:del>
            <w:del w:id="5" w:author="Ivana Tadić" w:date="2023-10-13T10:27:00Z">
              <w:r w:rsidRPr="00470B52" w:rsidDel="007F73B8">
                <w:rPr>
                  <w:rFonts w:ascii="Candara" w:hAnsi="Candara" w:cs="Arial"/>
                  <w:sz w:val="20"/>
                  <w:szCs w:val="20"/>
                </w:rPr>
                <w:delText>rof. dr. sc. Ivana Bilić</w:delText>
              </w:r>
            </w:del>
          </w:p>
          <w:p w14:paraId="6C07BA1D" w14:textId="77777777" w:rsidR="008528DE" w:rsidRPr="00470B52" w:rsidRDefault="008528DE" w:rsidP="007F73B8">
            <w:pPr>
              <w:spacing w:after="0" w:line="240" w:lineRule="auto"/>
              <w:rPr>
                <w:rFonts w:ascii="Candara" w:hAnsi="Candara" w:cs="Arial"/>
                <w:sz w:val="20"/>
                <w:szCs w:val="20"/>
              </w:rPr>
            </w:pPr>
            <w:bookmarkStart w:id="6" w:name="_GoBack"/>
            <w:bookmarkEnd w:id="6"/>
          </w:p>
        </w:tc>
        <w:tc>
          <w:tcPr>
            <w:tcW w:w="2288" w:type="dxa"/>
            <w:gridSpan w:val="4"/>
            <w:vMerge w:val="restart"/>
            <w:tcBorders>
              <w:right w:val="single" w:sz="12" w:space="0" w:color="auto"/>
            </w:tcBorders>
            <w:shd w:val="clear" w:color="auto" w:fill="CCFFFF"/>
            <w:tcMar>
              <w:left w:w="57" w:type="dxa"/>
              <w:right w:w="57" w:type="dxa"/>
            </w:tcMar>
            <w:vAlign w:val="center"/>
          </w:tcPr>
          <w:p w14:paraId="7F7BE138" w14:textId="77777777" w:rsidR="008528DE" w:rsidRPr="00470B52" w:rsidRDefault="008528DE" w:rsidP="00586DA2">
            <w:pPr>
              <w:spacing w:after="0" w:line="240" w:lineRule="auto"/>
              <w:rPr>
                <w:rFonts w:ascii="Candara" w:hAnsi="Candara" w:cs="Arial"/>
                <w:sz w:val="20"/>
                <w:szCs w:val="20"/>
              </w:rPr>
            </w:pPr>
            <w:r w:rsidRPr="00470B52">
              <w:rPr>
                <w:rFonts w:ascii="Candara" w:hAnsi="Candara"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E7C16C1" w14:textId="77777777" w:rsidR="008528DE" w:rsidRPr="00470B52" w:rsidRDefault="008528DE" w:rsidP="00586DA2">
            <w:pPr>
              <w:spacing w:after="0" w:line="240" w:lineRule="auto"/>
              <w:jc w:val="center"/>
              <w:rPr>
                <w:rFonts w:ascii="Candara" w:hAnsi="Candara" w:cs="Arial"/>
                <w:sz w:val="20"/>
                <w:szCs w:val="20"/>
              </w:rPr>
            </w:pPr>
            <w:r w:rsidRPr="00470B52">
              <w:rPr>
                <w:rFonts w:ascii="Candara" w:hAnsi="Candara" w:cs="Arial"/>
                <w:sz w:val="20"/>
                <w:szCs w:val="20"/>
              </w:rPr>
              <w:t>P</w:t>
            </w:r>
          </w:p>
        </w:tc>
        <w:tc>
          <w:tcPr>
            <w:tcW w:w="706" w:type="dxa"/>
            <w:gridSpan w:val="2"/>
            <w:tcBorders>
              <w:bottom w:val="single" w:sz="12" w:space="0" w:color="auto"/>
              <w:right w:val="single" w:sz="12" w:space="0" w:color="auto"/>
            </w:tcBorders>
            <w:vAlign w:val="center"/>
          </w:tcPr>
          <w:p w14:paraId="0981DC3C" w14:textId="77777777" w:rsidR="008528DE" w:rsidRPr="00470B52" w:rsidRDefault="008528DE" w:rsidP="00586DA2">
            <w:pPr>
              <w:spacing w:after="0" w:line="240" w:lineRule="auto"/>
              <w:jc w:val="center"/>
              <w:rPr>
                <w:rFonts w:ascii="Candara" w:hAnsi="Candara" w:cs="Arial"/>
                <w:sz w:val="20"/>
                <w:szCs w:val="20"/>
              </w:rPr>
            </w:pPr>
            <w:r w:rsidRPr="00470B52">
              <w:rPr>
                <w:rFonts w:ascii="Candara" w:hAnsi="Candara" w:cs="Arial"/>
                <w:sz w:val="20"/>
                <w:szCs w:val="20"/>
              </w:rPr>
              <w:t>S</w:t>
            </w:r>
          </w:p>
        </w:tc>
        <w:tc>
          <w:tcPr>
            <w:tcW w:w="712" w:type="dxa"/>
            <w:tcBorders>
              <w:bottom w:val="single" w:sz="12" w:space="0" w:color="auto"/>
              <w:right w:val="single" w:sz="12" w:space="0" w:color="auto"/>
            </w:tcBorders>
            <w:vAlign w:val="center"/>
          </w:tcPr>
          <w:p w14:paraId="55EA8F69" w14:textId="77777777" w:rsidR="008528DE" w:rsidRPr="00470B52" w:rsidRDefault="008528DE" w:rsidP="00586DA2">
            <w:pPr>
              <w:spacing w:after="0" w:line="240" w:lineRule="auto"/>
              <w:jc w:val="center"/>
              <w:rPr>
                <w:rFonts w:ascii="Candara" w:hAnsi="Candara" w:cs="Arial"/>
                <w:sz w:val="20"/>
                <w:szCs w:val="20"/>
              </w:rPr>
            </w:pPr>
            <w:r w:rsidRPr="00470B52">
              <w:rPr>
                <w:rFonts w:ascii="Candara" w:hAnsi="Candara" w:cs="Arial"/>
                <w:sz w:val="20"/>
                <w:szCs w:val="20"/>
              </w:rPr>
              <w:t>V</w:t>
            </w:r>
          </w:p>
        </w:tc>
        <w:tc>
          <w:tcPr>
            <w:tcW w:w="618" w:type="dxa"/>
            <w:tcBorders>
              <w:bottom w:val="single" w:sz="12" w:space="0" w:color="auto"/>
              <w:right w:val="single" w:sz="12" w:space="0" w:color="auto"/>
            </w:tcBorders>
            <w:vAlign w:val="center"/>
          </w:tcPr>
          <w:p w14:paraId="228C9007" w14:textId="77777777" w:rsidR="008528DE" w:rsidRPr="00470B52" w:rsidRDefault="008528DE" w:rsidP="00586DA2">
            <w:pPr>
              <w:spacing w:after="0" w:line="240" w:lineRule="auto"/>
              <w:jc w:val="center"/>
              <w:rPr>
                <w:rFonts w:ascii="Candara" w:hAnsi="Candara" w:cs="Arial"/>
                <w:sz w:val="20"/>
                <w:szCs w:val="20"/>
              </w:rPr>
            </w:pPr>
            <w:r w:rsidRPr="00470B52">
              <w:rPr>
                <w:rFonts w:ascii="Candara" w:hAnsi="Candara" w:cs="Arial"/>
                <w:sz w:val="20"/>
                <w:szCs w:val="20"/>
              </w:rPr>
              <w:t>T</w:t>
            </w:r>
          </w:p>
        </w:tc>
      </w:tr>
      <w:tr w:rsidR="00470B52" w:rsidRPr="00470B52" w14:paraId="649BEC7C" w14:textId="77777777" w:rsidTr="2D9D492B">
        <w:trPr>
          <w:trHeight w:val="345"/>
        </w:trPr>
        <w:tc>
          <w:tcPr>
            <w:tcW w:w="1912" w:type="dxa"/>
            <w:gridSpan w:val="2"/>
            <w:vMerge/>
            <w:tcMar>
              <w:left w:w="57" w:type="dxa"/>
              <w:right w:w="57" w:type="dxa"/>
            </w:tcMar>
            <w:vAlign w:val="center"/>
          </w:tcPr>
          <w:p w14:paraId="552D0874" w14:textId="77777777" w:rsidR="0012531B" w:rsidRPr="00470B52" w:rsidRDefault="0012531B" w:rsidP="0012531B">
            <w:pPr>
              <w:spacing w:after="0" w:line="240" w:lineRule="auto"/>
              <w:rPr>
                <w:rFonts w:ascii="Candara" w:hAnsi="Candara" w:cs="Arial"/>
                <w:sz w:val="20"/>
                <w:szCs w:val="20"/>
              </w:rPr>
            </w:pPr>
          </w:p>
        </w:tc>
        <w:tc>
          <w:tcPr>
            <w:tcW w:w="2502" w:type="dxa"/>
            <w:gridSpan w:val="3"/>
            <w:vMerge/>
            <w:tcMar>
              <w:left w:w="57" w:type="dxa"/>
              <w:right w:w="57" w:type="dxa"/>
            </w:tcMar>
            <w:vAlign w:val="center"/>
          </w:tcPr>
          <w:p w14:paraId="3BAA3B95" w14:textId="77777777" w:rsidR="0012531B" w:rsidRPr="00470B52" w:rsidRDefault="0012531B" w:rsidP="0012531B">
            <w:pPr>
              <w:spacing w:after="0" w:line="240" w:lineRule="auto"/>
              <w:rPr>
                <w:rFonts w:ascii="Candara" w:hAnsi="Candara" w:cs="Arial"/>
                <w:sz w:val="20"/>
                <w:szCs w:val="20"/>
              </w:rPr>
            </w:pPr>
          </w:p>
        </w:tc>
        <w:tc>
          <w:tcPr>
            <w:tcW w:w="2288" w:type="dxa"/>
            <w:gridSpan w:val="4"/>
            <w:vMerge/>
            <w:tcMar>
              <w:left w:w="57" w:type="dxa"/>
              <w:right w:w="57" w:type="dxa"/>
            </w:tcMar>
            <w:vAlign w:val="center"/>
          </w:tcPr>
          <w:p w14:paraId="0CBC9D1F" w14:textId="77777777" w:rsidR="0012531B" w:rsidRPr="00470B52" w:rsidRDefault="0012531B" w:rsidP="0012531B">
            <w:pPr>
              <w:spacing w:after="0" w:line="240" w:lineRule="auto"/>
              <w:rPr>
                <w:rFonts w:ascii="Candara" w:hAnsi="Candara"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AE46782"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 xml:space="preserve">26 </w:t>
            </w:r>
          </w:p>
        </w:tc>
        <w:tc>
          <w:tcPr>
            <w:tcW w:w="706" w:type="dxa"/>
            <w:gridSpan w:val="2"/>
            <w:tcBorders>
              <w:bottom w:val="single" w:sz="12" w:space="0" w:color="auto"/>
              <w:right w:val="single" w:sz="12" w:space="0" w:color="auto"/>
            </w:tcBorders>
            <w:vAlign w:val="center"/>
          </w:tcPr>
          <w:p w14:paraId="6763B75F" w14:textId="77777777" w:rsidR="0012531B" w:rsidRPr="00470B52" w:rsidRDefault="0012531B" w:rsidP="0012531B">
            <w:pPr>
              <w:spacing w:after="0" w:line="240" w:lineRule="auto"/>
              <w:rPr>
                <w:rFonts w:ascii="Candara" w:hAnsi="Candara" w:cs="Arial"/>
                <w:sz w:val="20"/>
                <w:szCs w:val="20"/>
              </w:rPr>
            </w:pPr>
          </w:p>
        </w:tc>
        <w:tc>
          <w:tcPr>
            <w:tcW w:w="712" w:type="dxa"/>
            <w:tcBorders>
              <w:bottom w:val="single" w:sz="12" w:space="0" w:color="auto"/>
              <w:right w:val="single" w:sz="12" w:space="0" w:color="auto"/>
            </w:tcBorders>
            <w:vAlign w:val="center"/>
          </w:tcPr>
          <w:p w14:paraId="777EACD9"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 xml:space="preserve">26 </w:t>
            </w:r>
          </w:p>
        </w:tc>
        <w:tc>
          <w:tcPr>
            <w:tcW w:w="618" w:type="dxa"/>
            <w:tcBorders>
              <w:bottom w:val="single" w:sz="12" w:space="0" w:color="auto"/>
              <w:right w:val="single" w:sz="12" w:space="0" w:color="auto"/>
            </w:tcBorders>
            <w:vAlign w:val="center"/>
          </w:tcPr>
          <w:p w14:paraId="51B9EBE7" w14:textId="77777777" w:rsidR="0012531B" w:rsidRPr="00470B52" w:rsidRDefault="0012531B" w:rsidP="0012531B">
            <w:pPr>
              <w:spacing w:after="0" w:line="240" w:lineRule="auto"/>
              <w:rPr>
                <w:rFonts w:ascii="Candara" w:hAnsi="Candara" w:cs="Arial"/>
                <w:sz w:val="20"/>
                <w:szCs w:val="20"/>
              </w:rPr>
            </w:pPr>
          </w:p>
        </w:tc>
      </w:tr>
      <w:tr w:rsidR="00470B52" w:rsidRPr="00470B52" w14:paraId="310C097A" w14:textId="77777777" w:rsidTr="2D9D492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CCC3CA5"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523F597C"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358D831"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626AAA16"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 xml:space="preserve">40 </w:t>
            </w:r>
          </w:p>
        </w:tc>
      </w:tr>
      <w:tr w:rsidR="00470B52" w:rsidRPr="00470B52" w14:paraId="2CC08D05" w14:textId="77777777" w:rsidTr="2D9D492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5D44DFC" w14:textId="77777777" w:rsidR="008528DE" w:rsidRPr="00470B52" w:rsidRDefault="008528DE" w:rsidP="00586DA2">
            <w:pPr>
              <w:tabs>
                <w:tab w:val="left" w:pos="2820"/>
              </w:tabs>
              <w:spacing w:after="0"/>
              <w:jc w:val="center"/>
              <w:rPr>
                <w:rFonts w:ascii="Candara" w:hAnsi="Candara" w:cs="Arial"/>
                <w:b/>
                <w:sz w:val="20"/>
                <w:szCs w:val="20"/>
              </w:rPr>
            </w:pPr>
            <w:r w:rsidRPr="00470B52">
              <w:rPr>
                <w:rFonts w:ascii="Candara" w:hAnsi="Candara" w:cs="Arial"/>
                <w:b/>
                <w:sz w:val="20"/>
                <w:szCs w:val="20"/>
              </w:rPr>
              <w:t>OPIS PREDMETA</w:t>
            </w:r>
          </w:p>
        </w:tc>
      </w:tr>
      <w:tr w:rsidR="00470B52" w:rsidRPr="00470B52" w14:paraId="26C35A31" w14:textId="77777777" w:rsidTr="2D9D492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1EED5CD" w14:textId="77777777" w:rsidR="008528DE" w:rsidRPr="00470B52" w:rsidRDefault="008528DE" w:rsidP="00586DA2">
            <w:pPr>
              <w:tabs>
                <w:tab w:val="left" w:pos="2820"/>
              </w:tabs>
              <w:spacing w:after="0" w:line="240" w:lineRule="auto"/>
              <w:rPr>
                <w:rFonts w:ascii="Candara" w:hAnsi="Candara" w:cs="Arial"/>
                <w:sz w:val="20"/>
                <w:szCs w:val="20"/>
              </w:rPr>
            </w:pPr>
            <w:r w:rsidRPr="00470B52">
              <w:rPr>
                <w:rFonts w:ascii="Candara" w:hAnsi="Candara"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728D0345" w14:textId="77777777" w:rsidR="008528DE" w:rsidRPr="00470B52" w:rsidRDefault="008528DE" w:rsidP="00586DA2">
            <w:pPr>
              <w:tabs>
                <w:tab w:val="left" w:pos="2820"/>
              </w:tabs>
              <w:spacing w:after="0"/>
              <w:rPr>
                <w:rFonts w:ascii="Candara" w:hAnsi="Candara" w:cs="Arial"/>
                <w:sz w:val="20"/>
                <w:szCs w:val="20"/>
              </w:rPr>
            </w:pPr>
            <w:r w:rsidRPr="00470B52">
              <w:rPr>
                <w:rFonts w:ascii="Candara" w:hAnsi="Candara" w:cs="Arial"/>
                <w:sz w:val="20"/>
                <w:szCs w:val="20"/>
              </w:rPr>
              <w:t xml:space="preserve">Upoznati studente s teorijskim konceptima i praktičnim alatima kriznog menadžmenta. </w:t>
            </w:r>
          </w:p>
        </w:tc>
      </w:tr>
      <w:tr w:rsidR="00470B52" w:rsidRPr="00470B52" w14:paraId="78BC8353" w14:textId="77777777" w:rsidTr="2D9D492B">
        <w:tc>
          <w:tcPr>
            <w:tcW w:w="1912" w:type="dxa"/>
            <w:gridSpan w:val="2"/>
            <w:tcBorders>
              <w:left w:val="single" w:sz="12" w:space="0" w:color="auto"/>
            </w:tcBorders>
            <w:shd w:val="clear" w:color="auto" w:fill="CCFFFF"/>
            <w:tcMar>
              <w:left w:w="57" w:type="dxa"/>
              <w:right w:w="57" w:type="dxa"/>
            </w:tcMar>
            <w:vAlign w:val="center"/>
          </w:tcPr>
          <w:p w14:paraId="2F67C179" w14:textId="77777777" w:rsidR="008528DE" w:rsidRPr="00470B52" w:rsidRDefault="008528DE" w:rsidP="00586DA2">
            <w:pPr>
              <w:tabs>
                <w:tab w:val="left" w:pos="2820"/>
              </w:tabs>
              <w:spacing w:after="0" w:line="240" w:lineRule="auto"/>
              <w:rPr>
                <w:rFonts w:ascii="Candara" w:hAnsi="Candara" w:cs="Arial"/>
                <w:sz w:val="20"/>
                <w:szCs w:val="20"/>
              </w:rPr>
            </w:pPr>
            <w:r w:rsidRPr="00470B52">
              <w:rPr>
                <w:rFonts w:ascii="Candara" w:hAnsi="Candara"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A761739" w14:textId="77777777" w:rsidR="008528DE" w:rsidRPr="00470B52" w:rsidRDefault="008528DE" w:rsidP="00586DA2">
            <w:pPr>
              <w:tabs>
                <w:tab w:val="left" w:pos="2820"/>
              </w:tabs>
              <w:spacing w:after="0"/>
              <w:rPr>
                <w:rFonts w:ascii="Candara" w:hAnsi="Candara" w:cs="Arial"/>
                <w:b/>
                <w:sz w:val="20"/>
                <w:szCs w:val="20"/>
              </w:rPr>
            </w:pPr>
          </w:p>
          <w:p w14:paraId="5F65BE7F" w14:textId="77777777" w:rsidR="00EE2D80" w:rsidRPr="00470B52" w:rsidRDefault="00EE2D80" w:rsidP="00EE2D80">
            <w:pPr>
              <w:tabs>
                <w:tab w:val="left" w:pos="2820"/>
              </w:tabs>
              <w:spacing w:after="0"/>
              <w:rPr>
                <w:rFonts w:ascii="Candara" w:hAnsi="Candara" w:cs="Arial"/>
                <w:b/>
                <w:sz w:val="20"/>
                <w:szCs w:val="20"/>
              </w:rPr>
            </w:pPr>
            <w:r w:rsidRPr="00470B52">
              <w:rPr>
                <w:rFonts w:ascii="Candara" w:hAnsi="Candara" w:cs="Arial"/>
                <w:sz w:val="20"/>
                <w:szCs w:val="20"/>
              </w:rPr>
              <w:t>Preduvjeti za upis propisani su Statutom Ekonomskog fakulteta, te Pravilnikom o studiju i studiranju.</w:t>
            </w:r>
          </w:p>
          <w:p w14:paraId="5D49F157" w14:textId="77777777" w:rsidR="008528DE" w:rsidRPr="00470B52" w:rsidRDefault="008528DE" w:rsidP="00586DA2">
            <w:pPr>
              <w:tabs>
                <w:tab w:val="left" w:pos="2820"/>
              </w:tabs>
              <w:spacing w:after="0"/>
              <w:rPr>
                <w:rFonts w:ascii="Candara" w:hAnsi="Candara" w:cs="Arial"/>
                <w:sz w:val="20"/>
                <w:szCs w:val="20"/>
              </w:rPr>
            </w:pPr>
          </w:p>
        </w:tc>
      </w:tr>
      <w:tr w:rsidR="00470B52" w:rsidRPr="00470B52" w14:paraId="67306DB5" w14:textId="77777777" w:rsidTr="2D9D492B">
        <w:tc>
          <w:tcPr>
            <w:tcW w:w="1912" w:type="dxa"/>
            <w:gridSpan w:val="2"/>
            <w:tcBorders>
              <w:left w:val="single" w:sz="12" w:space="0" w:color="auto"/>
            </w:tcBorders>
            <w:shd w:val="clear" w:color="auto" w:fill="CCFFFF"/>
            <w:tcMar>
              <w:left w:w="57" w:type="dxa"/>
              <w:right w:w="57" w:type="dxa"/>
            </w:tcMar>
            <w:vAlign w:val="center"/>
          </w:tcPr>
          <w:p w14:paraId="7306F67E" w14:textId="77777777" w:rsidR="008528DE" w:rsidRPr="00470B52" w:rsidRDefault="008528DE" w:rsidP="00586DA2">
            <w:pPr>
              <w:tabs>
                <w:tab w:val="left" w:pos="2820"/>
              </w:tabs>
              <w:spacing w:after="0" w:line="240" w:lineRule="auto"/>
              <w:rPr>
                <w:rFonts w:ascii="Candara" w:hAnsi="Candara" w:cs="Arial"/>
                <w:sz w:val="20"/>
                <w:szCs w:val="20"/>
              </w:rPr>
            </w:pPr>
            <w:r w:rsidRPr="00470B52">
              <w:rPr>
                <w:rFonts w:ascii="Candara" w:hAnsi="Candara"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D2B3CFA" w14:textId="77777777" w:rsidR="00BB604C" w:rsidRPr="00470B52" w:rsidRDefault="008528DE" w:rsidP="00BB604C">
            <w:pPr>
              <w:spacing w:after="0" w:line="240" w:lineRule="auto"/>
              <w:rPr>
                <w:rFonts w:ascii="Candara" w:hAnsi="Candara" w:cs="Arial"/>
                <w:sz w:val="20"/>
                <w:szCs w:val="20"/>
              </w:rPr>
            </w:pPr>
            <w:r w:rsidRPr="00470B52">
              <w:rPr>
                <w:rFonts w:ascii="Candara" w:hAnsi="Candara" w:cs="Arial"/>
                <w:sz w:val="20"/>
                <w:szCs w:val="20"/>
              </w:rPr>
              <w:t>Ishod učenja predmeta:</w:t>
            </w:r>
          </w:p>
          <w:p w14:paraId="2ECF30BE" w14:textId="77777777" w:rsidR="008528DE" w:rsidRPr="00470B52" w:rsidRDefault="008528DE" w:rsidP="00BB604C">
            <w:pPr>
              <w:spacing w:after="0" w:line="240" w:lineRule="auto"/>
              <w:rPr>
                <w:rFonts w:ascii="Candara" w:hAnsi="Candara" w:cs="Arial"/>
                <w:sz w:val="20"/>
                <w:szCs w:val="20"/>
              </w:rPr>
            </w:pPr>
            <w:r w:rsidRPr="00470B52">
              <w:rPr>
                <w:rFonts w:ascii="Candara" w:hAnsi="Candara" w:cs="Arial"/>
                <w:sz w:val="20"/>
                <w:szCs w:val="20"/>
              </w:rPr>
              <w:t>Predvidjeti krizu i upravljati krizom u korporaciji (razina 7 prema HKO).</w:t>
            </w:r>
          </w:p>
          <w:p w14:paraId="5D8DAE7B" w14:textId="77777777" w:rsidR="008528DE" w:rsidRPr="00470B52" w:rsidRDefault="008528DE" w:rsidP="00586DA2">
            <w:pPr>
              <w:spacing w:after="0" w:line="240" w:lineRule="auto"/>
              <w:rPr>
                <w:rFonts w:ascii="Candara" w:hAnsi="Candara" w:cs="Arial"/>
                <w:sz w:val="20"/>
                <w:szCs w:val="20"/>
              </w:rPr>
            </w:pPr>
          </w:p>
          <w:p w14:paraId="1F6B8D23" w14:textId="77777777" w:rsidR="008528DE" w:rsidRPr="00470B52" w:rsidRDefault="008528DE" w:rsidP="00586DA2">
            <w:pPr>
              <w:spacing w:after="0" w:line="240" w:lineRule="auto"/>
              <w:rPr>
                <w:rFonts w:ascii="Candara" w:hAnsi="Candara" w:cs="Arial"/>
                <w:sz w:val="20"/>
                <w:szCs w:val="20"/>
              </w:rPr>
            </w:pPr>
            <w:r w:rsidRPr="00470B52">
              <w:rPr>
                <w:rFonts w:ascii="Candara" w:hAnsi="Candara" w:cs="Arial"/>
                <w:sz w:val="20"/>
                <w:szCs w:val="20"/>
              </w:rPr>
              <w:t>Pojedinačni ishodi učenja:</w:t>
            </w:r>
          </w:p>
          <w:p w14:paraId="7C123321" w14:textId="77777777" w:rsidR="008528DE" w:rsidRPr="00470B52" w:rsidRDefault="008528DE" w:rsidP="008528DE">
            <w:pPr>
              <w:numPr>
                <w:ilvl w:val="0"/>
                <w:numId w:val="6"/>
              </w:numPr>
              <w:spacing w:after="0" w:line="240" w:lineRule="auto"/>
              <w:rPr>
                <w:rFonts w:ascii="Candara" w:hAnsi="Candara" w:cs="Arial"/>
                <w:sz w:val="20"/>
                <w:szCs w:val="20"/>
              </w:rPr>
            </w:pPr>
            <w:r w:rsidRPr="00470B52">
              <w:rPr>
                <w:rFonts w:ascii="Candara" w:hAnsi="Candara" w:cs="Arial"/>
                <w:sz w:val="20"/>
                <w:szCs w:val="20"/>
              </w:rPr>
              <w:t>Identificirati i valorizirati različite aspekte kriznog nastanka (razina 7 prema HKO).</w:t>
            </w:r>
          </w:p>
          <w:p w14:paraId="61407AC3" w14:textId="77777777" w:rsidR="008528DE" w:rsidRPr="00470B52" w:rsidRDefault="008528DE" w:rsidP="008528DE">
            <w:pPr>
              <w:numPr>
                <w:ilvl w:val="0"/>
                <w:numId w:val="6"/>
              </w:numPr>
              <w:spacing w:after="0" w:line="240" w:lineRule="auto"/>
              <w:rPr>
                <w:rFonts w:ascii="Candara" w:hAnsi="Candara" w:cs="Arial"/>
                <w:sz w:val="20"/>
                <w:szCs w:val="20"/>
              </w:rPr>
            </w:pPr>
            <w:r w:rsidRPr="00470B52">
              <w:rPr>
                <w:rFonts w:ascii="Candara" w:hAnsi="Candara" w:cs="Arial"/>
                <w:sz w:val="20"/>
                <w:szCs w:val="20"/>
              </w:rPr>
              <w:t>Kritički preispitati i utvrditi primjerenost odabranih kriznih strategija (razina 7 prema HKO).</w:t>
            </w:r>
          </w:p>
          <w:p w14:paraId="01B27BC3" w14:textId="77777777" w:rsidR="008528DE" w:rsidRPr="00470B52" w:rsidRDefault="008528DE" w:rsidP="00586DA2">
            <w:pPr>
              <w:spacing w:after="0" w:line="240" w:lineRule="auto"/>
              <w:ind w:left="360"/>
              <w:rPr>
                <w:rFonts w:ascii="Candara" w:hAnsi="Candara" w:cs="Arial"/>
                <w:sz w:val="20"/>
                <w:szCs w:val="20"/>
              </w:rPr>
            </w:pPr>
            <w:r w:rsidRPr="00470B52">
              <w:rPr>
                <w:rFonts w:ascii="Candara" w:hAnsi="Candara" w:cs="Arial"/>
                <w:sz w:val="20"/>
                <w:szCs w:val="20"/>
              </w:rPr>
              <w:t>3.    Voditi formiranje kriznog menadžment tima (razina 7 prema HKO).</w:t>
            </w:r>
          </w:p>
          <w:p w14:paraId="3742910D" w14:textId="77777777" w:rsidR="008528DE" w:rsidRPr="00470B52" w:rsidRDefault="008528DE" w:rsidP="00586DA2">
            <w:pPr>
              <w:spacing w:after="0" w:line="240" w:lineRule="auto"/>
              <w:ind w:left="360"/>
              <w:rPr>
                <w:rFonts w:ascii="Candara" w:hAnsi="Candara" w:cs="Arial"/>
                <w:sz w:val="20"/>
                <w:szCs w:val="20"/>
              </w:rPr>
            </w:pPr>
            <w:r w:rsidRPr="00470B52">
              <w:rPr>
                <w:rFonts w:ascii="Candara" w:hAnsi="Candara" w:cs="Arial"/>
                <w:sz w:val="20"/>
                <w:szCs w:val="20"/>
              </w:rPr>
              <w:t>4.    Utvrditi mogućnosti i „cijenu“ kriznog oporavka (razina 7 prema HKO).</w:t>
            </w:r>
          </w:p>
          <w:p w14:paraId="0FC375D2" w14:textId="77777777" w:rsidR="008528DE" w:rsidRPr="00470B52" w:rsidRDefault="008528DE" w:rsidP="00BB604C">
            <w:pPr>
              <w:spacing w:after="0" w:line="240" w:lineRule="auto"/>
              <w:ind w:left="360"/>
              <w:rPr>
                <w:rFonts w:ascii="Candara" w:hAnsi="Candara" w:cs="Arial"/>
                <w:sz w:val="20"/>
                <w:szCs w:val="20"/>
              </w:rPr>
            </w:pPr>
            <w:r w:rsidRPr="00470B52">
              <w:rPr>
                <w:rFonts w:ascii="Candara" w:hAnsi="Candara" w:cs="Arial"/>
                <w:sz w:val="20"/>
                <w:szCs w:val="20"/>
              </w:rPr>
              <w:t xml:space="preserve">5.    Kreirati </w:t>
            </w:r>
            <w:proofErr w:type="spellStart"/>
            <w:r w:rsidRPr="00470B52">
              <w:rPr>
                <w:rFonts w:ascii="Candara" w:hAnsi="Candara" w:cs="Arial"/>
                <w:sz w:val="20"/>
                <w:szCs w:val="20"/>
              </w:rPr>
              <w:t>antikrizne</w:t>
            </w:r>
            <w:proofErr w:type="spellEnd"/>
            <w:r w:rsidRPr="00470B52">
              <w:rPr>
                <w:rFonts w:ascii="Candara" w:hAnsi="Candara" w:cs="Arial"/>
                <w:sz w:val="20"/>
                <w:szCs w:val="20"/>
              </w:rPr>
              <w:t xml:space="preserve"> scenarije</w:t>
            </w:r>
            <w:r w:rsidR="00BB604C" w:rsidRPr="00470B52">
              <w:rPr>
                <w:rFonts w:ascii="Candara" w:hAnsi="Candara" w:cs="Arial"/>
                <w:sz w:val="20"/>
                <w:szCs w:val="20"/>
              </w:rPr>
              <w:t xml:space="preserve"> i  odabrati  alate </w:t>
            </w:r>
            <w:proofErr w:type="spellStart"/>
            <w:r w:rsidR="00BB604C" w:rsidRPr="00470B52">
              <w:rPr>
                <w:rFonts w:ascii="Candara" w:hAnsi="Candara" w:cs="Arial"/>
                <w:sz w:val="20"/>
                <w:szCs w:val="20"/>
              </w:rPr>
              <w:t>antikrizne</w:t>
            </w:r>
            <w:proofErr w:type="spellEnd"/>
            <w:r w:rsidR="00BB604C" w:rsidRPr="00470B52">
              <w:rPr>
                <w:rFonts w:ascii="Candara" w:hAnsi="Candara" w:cs="Arial"/>
                <w:sz w:val="20"/>
                <w:szCs w:val="20"/>
              </w:rPr>
              <w:t xml:space="preserve"> </w:t>
            </w:r>
            <w:r w:rsidRPr="00470B52">
              <w:rPr>
                <w:rFonts w:ascii="Candara" w:hAnsi="Candara" w:cs="Arial"/>
                <w:sz w:val="20"/>
                <w:szCs w:val="20"/>
              </w:rPr>
              <w:t>borbe (razina 7</w:t>
            </w:r>
            <w:r w:rsidR="00BB604C" w:rsidRPr="00470B52">
              <w:rPr>
                <w:rFonts w:ascii="Candara" w:hAnsi="Candara" w:cs="Arial"/>
                <w:sz w:val="20"/>
                <w:szCs w:val="20"/>
              </w:rPr>
              <w:t xml:space="preserve"> </w:t>
            </w:r>
            <w:r w:rsidRPr="00470B52">
              <w:rPr>
                <w:rFonts w:ascii="Candara" w:hAnsi="Candara" w:cs="Arial"/>
                <w:sz w:val="20"/>
                <w:szCs w:val="20"/>
              </w:rPr>
              <w:t xml:space="preserve">prema HKO). </w:t>
            </w:r>
          </w:p>
          <w:p w14:paraId="588BB874" w14:textId="77777777" w:rsidR="008528DE" w:rsidRPr="00470B52" w:rsidRDefault="008528DE" w:rsidP="00586DA2">
            <w:pPr>
              <w:spacing w:after="0" w:line="240" w:lineRule="auto"/>
              <w:ind w:left="360"/>
              <w:rPr>
                <w:rFonts w:ascii="Candara" w:hAnsi="Candara" w:cs="Arial"/>
                <w:sz w:val="20"/>
                <w:szCs w:val="20"/>
              </w:rPr>
            </w:pPr>
            <w:r w:rsidRPr="00470B52">
              <w:rPr>
                <w:rFonts w:ascii="Candara" w:hAnsi="Candara" w:cs="Arial"/>
                <w:sz w:val="20"/>
                <w:szCs w:val="20"/>
              </w:rPr>
              <w:t>6.    Dizajnirati, vrednovati  i implementirati krizni plan (razina 7 prema HKO).</w:t>
            </w:r>
          </w:p>
          <w:p w14:paraId="033018B4" w14:textId="77777777" w:rsidR="008528DE" w:rsidRPr="00470B52" w:rsidRDefault="008528DE" w:rsidP="00586DA2">
            <w:pPr>
              <w:spacing w:after="0" w:line="240" w:lineRule="auto"/>
              <w:ind w:left="360"/>
              <w:rPr>
                <w:rFonts w:ascii="Candara" w:hAnsi="Candara" w:cs="Arial"/>
                <w:sz w:val="20"/>
                <w:szCs w:val="20"/>
              </w:rPr>
            </w:pPr>
          </w:p>
        </w:tc>
      </w:tr>
      <w:tr w:rsidR="00470B52" w:rsidRPr="00470B52" w14:paraId="52B689C9" w14:textId="77777777" w:rsidTr="2D9D492B">
        <w:tc>
          <w:tcPr>
            <w:tcW w:w="1912" w:type="dxa"/>
            <w:gridSpan w:val="2"/>
            <w:tcBorders>
              <w:left w:val="single" w:sz="12" w:space="0" w:color="auto"/>
            </w:tcBorders>
            <w:shd w:val="clear" w:color="auto" w:fill="CCFFFF"/>
            <w:tcMar>
              <w:left w:w="57" w:type="dxa"/>
              <w:right w:w="57" w:type="dxa"/>
            </w:tcMar>
            <w:vAlign w:val="center"/>
          </w:tcPr>
          <w:p w14:paraId="47ED9B10" w14:textId="77777777" w:rsidR="00825813" w:rsidRPr="00470B52" w:rsidRDefault="008528DE" w:rsidP="00586DA2">
            <w:pPr>
              <w:tabs>
                <w:tab w:val="left" w:pos="2820"/>
              </w:tabs>
              <w:spacing w:after="0" w:line="240" w:lineRule="auto"/>
              <w:rPr>
                <w:rFonts w:ascii="Candara" w:hAnsi="Candara" w:cs="Arial"/>
                <w:sz w:val="20"/>
                <w:szCs w:val="20"/>
              </w:rPr>
            </w:pPr>
            <w:r w:rsidRPr="00470B52">
              <w:rPr>
                <w:rFonts w:ascii="Candara" w:hAnsi="Candara" w:cs="Arial"/>
                <w:sz w:val="20"/>
                <w:szCs w:val="20"/>
              </w:rPr>
              <w:t xml:space="preserve">Sadržaj predmeta detaljno razrađen prema satnici nastave </w:t>
            </w:r>
          </w:p>
          <w:p w14:paraId="01628B49" w14:textId="77777777" w:rsidR="00825813" w:rsidRPr="00470B52" w:rsidRDefault="00825813" w:rsidP="00825813">
            <w:pPr>
              <w:rPr>
                <w:rFonts w:ascii="Candara" w:hAnsi="Candara" w:cs="Arial"/>
                <w:sz w:val="20"/>
                <w:szCs w:val="20"/>
              </w:rPr>
            </w:pPr>
          </w:p>
          <w:p w14:paraId="3C861429" w14:textId="77777777" w:rsidR="00825813" w:rsidRPr="00470B52" w:rsidRDefault="00825813" w:rsidP="00825813">
            <w:pPr>
              <w:rPr>
                <w:rFonts w:ascii="Candara" w:hAnsi="Candara" w:cs="Arial"/>
                <w:sz w:val="20"/>
                <w:szCs w:val="20"/>
              </w:rPr>
            </w:pPr>
          </w:p>
          <w:p w14:paraId="7EC03BEA" w14:textId="77777777" w:rsidR="00825813" w:rsidRPr="00470B52" w:rsidRDefault="00825813" w:rsidP="00825813">
            <w:pPr>
              <w:rPr>
                <w:rFonts w:ascii="Candara" w:hAnsi="Candara" w:cs="Arial"/>
                <w:sz w:val="20"/>
                <w:szCs w:val="20"/>
              </w:rPr>
            </w:pPr>
          </w:p>
          <w:p w14:paraId="2FC76F34" w14:textId="77777777" w:rsidR="00825813" w:rsidRPr="00470B52" w:rsidRDefault="00825813" w:rsidP="00825813">
            <w:pPr>
              <w:rPr>
                <w:rFonts w:ascii="Candara" w:hAnsi="Candara" w:cs="Arial"/>
                <w:sz w:val="20"/>
                <w:szCs w:val="20"/>
              </w:rPr>
            </w:pPr>
          </w:p>
          <w:p w14:paraId="1101E6A6" w14:textId="77777777" w:rsidR="00825813" w:rsidRPr="00470B52" w:rsidRDefault="00825813" w:rsidP="00825813">
            <w:pPr>
              <w:rPr>
                <w:rFonts w:ascii="Candara" w:hAnsi="Candara" w:cs="Arial"/>
                <w:sz w:val="20"/>
                <w:szCs w:val="20"/>
              </w:rPr>
            </w:pPr>
          </w:p>
          <w:p w14:paraId="10FA3018" w14:textId="77777777" w:rsidR="00825813" w:rsidRPr="00470B52" w:rsidRDefault="00825813" w:rsidP="00825813">
            <w:pPr>
              <w:rPr>
                <w:rFonts w:ascii="Candara" w:hAnsi="Candara" w:cs="Arial"/>
                <w:sz w:val="20"/>
                <w:szCs w:val="20"/>
              </w:rPr>
            </w:pPr>
          </w:p>
          <w:p w14:paraId="6913CEA0" w14:textId="77777777" w:rsidR="00825813" w:rsidRPr="00470B52" w:rsidRDefault="00825813" w:rsidP="00825813">
            <w:pPr>
              <w:rPr>
                <w:rFonts w:ascii="Candara" w:hAnsi="Candara" w:cs="Arial"/>
                <w:sz w:val="20"/>
                <w:szCs w:val="20"/>
              </w:rPr>
            </w:pPr>
          </w:p>
          <w:p w14:paraId="37EABC06" w14:textId="77777777" w:rsidR="00825813" w:rsidRPr="00470B52" w:rsidRDefault="00825813" w:rsidP="00825813">
            <w:pPr>
              <w:rPr>
                <w:rFonts w:ascii="Candara" w:hAnsi="Candara" w:cs="Arial"/>
                <w:sz w:val="20"/>
                <w:szCs w:val="20"/>
              </w:rPr>
            </w:pPr>
          </w:p>
          <w:p w14:paraId="433BFB3C" w14:textId="77777777" w:rsidR="008528DE" w:rsidRPr="00470B52" w:rsidRDefault="008528DE" w:rsidP="00825813">
            <w:pPr>
              <w:rPr>
                <w:rFonts w:ascii="Candara" w:hAnsi="Candara" w:cs="Arial"/>
                <w:sz w:val="20"/>
                <w:szCs w:val="20"/>
              </w:rPr>
            </w:pPr>
          </w:p>
        </w:tc>
        <w:tc>
          <w:tcPr>
            <w:tcW w:w="7552" w:type="dxa"/>
            <w:gridSpan w:val="12"/>
            <w:tcBorders>
              <w:right w:val="single" w:sz="12" w:space="0" w:color="auto"/>
            </w:tcBorders>
            <w:tcMar>
              <w:left w:w="57" w:type="dxa"/>
              <w:right w:w="57" w:type="dxa"/>
            </w:tcMar>
          </w:tcPr>
          <w:tbl>
            <w:tblPr>
              <w:tblW w:w="6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742"/>
              <w:gridCol w:w="360"/>
              <w:gridCol w:w="2957"/>
              <w:gridCol w:w="425"/>
            </w:tblGrid>
            <w:tr w:rsidR="00470B52" w:rsidRPr="00470B52" w14:paraId="5B968EFE" w14:textId="77777777" w:rsidTr="007F260C">
              <w:trPr>
                <w:trHeight w:val="215"/>
              </w:trPr>
              <w:tc>
                <w:tcPr>
                  <w:tcW w:w="421" w:type="dxa"/>
                  <w:vMerge w:val="restart"/>
                  <w:tcBorders>
                    <w:top w:val="single" w:sz="18" w:space="0" w:color="auto"/>
                    <w:left w:val="single" w:sz="18" w:space="0" w:color="auto"/>
                    <w:bottom w:val="single" w:sz="4" w:space="0" w:color="auto"/>
                    <w:right w:val="single" w:sz="18" w:space="0" w:color="auto"/>
                  </w:tcBorders>
                  <w:textDirection w:val="btLr"/>
                  <w:vAlign w:val="center"/>
                  <w:hideMark/>
                </w:tcPr>
                <w:p w14:paraId="6F220A74" w14:textId="77777777" w:rsidR="0012531B" w:rsidRPr="00470B52" w:rsidRDefault="0012531B" w:rsidP="0012531B">
                  <w:pPr>
                    <w:spacing w:after="0" w:line="240" w:lineRule="auto"/>
                    <w:ind w:left="113" w:right="113"/>
                    <w:jc w:val="center"/>
                    <w:rPr>
                      <w:rFonts w:ascii="Candara" w:hAnsi="Candara" w:cs="Arial"/>
                      <w:sz w:val="20"/>
                      <w:szCs w:val="20"/>
                    </w:rPr>
                  </w:pPr>
                  <w:r w:rsidRPr="00470B52">
                    <w:rPr>
                      <w:rFonts w:ascii="Candara" w:hAnsi="Candara" w:cs="Arial"/>
                      <w:sz w:val="20"/>
                      <w:szCs w:val="20"/>
                    </w:rPr>
                    <w:t>Tjedan</w:t>
                  </w:r>
                </w:p>
              </w:tc>
              <w:tc>
                <w:tcPr>
                  <w:tcW w:w="3102" w:type="dxa"/>
                  <w:gridSpan w:val="2"/>
                  <w:tcBorders>
                    <w:top w:val="single" w:sz="18" w:space="0" w:color="auto"/>
                    <w:left w:val="single" w:sz="18" w:space="0" w:color="auto"/>
                    <w:bottom w:val="single" w:sz="4" w:space="0" w:color="auto"/>
                    <w:right w:val="single" w:sz="18" w:space="0" w:color="auto"/>
                  </w:tcBorders>
                  <w:vAlign w:val="center"/>
                  <w:hideMark/>
                </w:tcPr>
                <w:p w14:paraId="07F8064B"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Predavanja</w:t>
                  </w:r>
                </w:p>
              </w:tc>
              <w:tc>
                <w:tcPr>
                  <w:tcW w:w="3382" w:type="dxa"/>
                  <w:gridSpan w:val="2"/>
                  <w:tcBorders>
                    <w:top w:val="single" w:sz="18" w:space="0" w:color="auto"/>
                    <w:left w:val="single" w:sz="18" w:space="0" w:color="auto"/>
                    <w:bottom w:val="single" w:sz="4" w:space="0" w:color="auto"/>
                    <w:right w:val="single" w:sz="18" w:space="0" w:color="auto"/>
                  </w:tcBorders>
                  <w:vAlign w:val="center"/>
                  <w:hideMark/>
                </w:tcPr>
                <w:p w14:paraId="5116325A"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Vježbe</w:t>
                  </w:r>
                </w:p>
              </w:tc>
            </w:tr>
            <w:tr w:rsidR="00470B52" w:rsidRPr="00470B52" w14:paraId="23C6C370" w14:textId="77777777" w:rsidTr="007F260C">
              <w:trPr>
                <w:cantSplit/>
                <w:trHeight w:val="307"/>
              </w:trPr>
              <w:tc>
                <w:tcPr>
                  <w:tcW w:w="421" w:type="dxa"/>
                  <w:vMerge/>
                  <w:tcBorders>
                    <w:top w:val="single" w:sz="18" w:space="0" w:color="auto"/>
                    <w:left w:val="single" w:sz="18" w:space="0" w:color="auto"/>
                    <w:bottom w:val="single" w:sz="4" w:space="0" w:color="auto"/>
                    <w:right w:val="single" w:sz="18" w:space="0" w:color="auto"/>
                  </w:tcBorders>
                  <w:vAlign w:val="center"/>
                  <w:hideMark/>
                </w:tcPr>
                <w:p w14:paraId="39F8A07B" w14:textId="77777777" w:rsidR="0012531B" w:rsidRPr="00470B52" w:rsidRDefault="0012531B" w:rsidP="0012531B">
                  <w:pPr>
                    <w:spacing w:after="0" w:line="240" w:lineRule="auto"/>
                    <w:rPr>
                      <w:rFonts w:ascii="Candara" w:hAnsi="Candara" w:cs="Arial"/>
                      <w:sz w:val="20"/>
                      <w:szCs w:val="20"/>
                    </w:rPr>
                  </w:pPr>
                </w:p>
              </w:tc>
              <w:tc>
                <w:tcPr>
                  <w:tcW w:w="2742" w:type="dxa"/>
                  <w:tcBorders>
                    <w:top w:val="single" w:sz="4" w:space="0" w:color="auto"/>
                    <w:left w:val="single" w:sz="18" w:space="0" w:color="auto"/>
                    <w:bottom w:val="single" w:sz="4" w:space="0" w:color="auto"/>
                    <w:right w:val="single" w:sz="4" w:space="0" w:color="auto"/>
                  </w:tcBorders>
                  <w:vAlign w:val="center"/>
                  <w:hideMark/>
                </w:tcPr>
                <w:p w14:paraId="12317257"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Tema</w:t>
                  </w:r>
                </w:p>
              </w:tc>
              <w:tc>
                <w:tcPr>
                  <w:tcW w:w="360" w:type="dxa"/>
                  <w:tcBorders>
                    <w:top w:val="single" w:sz="4" w:space="0" w:color="auto"/>
                    <w:left w:val="single" w:sz="4" w:space="0" w:color="auto"/>
                    <w:bottom w:val="single" w:sz="4" w:space="0" w:color="auto"/>
                    <w:right w:val="single" w:sz="18" w:space="0" w:color="auto"/>
                  </w:tcBorders>
                  <w:vAlign w:val="center"/>
                  <w:hideMark/>
                </w:tcPr>
                <w:p w14:paraId="0DFC3D6A" w14:textId="77777777" w:rsidR="0012531B" w:rsidRPr="00470B52" w:rsidRDefault="0012531B" w:rsidP="0012531B">
                  <w:pPr>
                    <w:spacing w:after="0" w:line="240" w:lineRule="auto"/>
                    <w:ind w:left="-108" w:right="-108"/>
                    <w:jc w:val="center"/>
                    <w:rPr>
                      <w:rFonts w:ascii="Candara" w:hAnsi="Candara" w:cs="Arial"/>
                      <w:sz w:val="20"/>
                      <w:szCs w:val="20"/>
                    </w:rPr>
                  </w:pPr>
                  <w:r w:rsidRPr="00470B52">
                    <w:rPr>
                      <w:rFonts w:ascii="Candara" w:hAnsi="Candara" w:cs="Arial"/>
                      <w:sz w:val="20"/>
                      <w:szCs w:val="20"/>
                    </w:rPr>
                    <w:t xml:space="preserve">Sati </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20CCBBC4"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Tema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694C00C7" w14:textId="77777777" w:rsidR="0012531B" w:rsidRPr="00470B52" w:rsidRDefault="0012531B" w:rsidP="0012531B">
                  <w:pPr>
                    <w:spacing w:after="0" w:line="240" w:lineRule="auto"/>
                    <w:ind w:left="-108" w:right="-69"/>
                    <w:jc w:val="center"/>
                    <w:rPr>
                      <w:rFonts w:ascii="Candara" w:hAnsi="Candara" w:cs="Arial"/>
                      <w:sz w:val="20"/>
                      <w:szCs w:val="20"/>
                    </w:rPr>
                  </w:pPr>
                  <w:r w:rsidRPr="00470B52">
                    <w:rPr>
                      <w:rFonts w:ascii="Candara" w:hAnsi="Candara" w:cs="Arial"/>
                      <w:sz w:val="20"/>
                      <w:szCs w:val="20"/>
                    </w:rPr>
                    <w:t xml:space="preserve">Sati </w:t>
                  </w:r>
                </w:p>
              </w:tc>
            </w:tr>
            <w:tr w:rsidR="00470B52" w:rsidRPr="00470B52" w14:paraId="21F4E79B"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1B445DCE"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1</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28CF7191"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1. Krize i krizni menadžment</w:t>
                  </w:r>
                </w:p>
              </w:tc>
              <w:tc>
                <w:tcPr>
                  <w:tcW w:w="360" w:type="dxa"/>
                  <w:tcBorders>
                    <w:top w:val="single" w:sz="4" w:space="0" w:color="auto"/>
                    <w:left w:val="single" w:sz="4" w:space="0" w:color="auto"/>
                    <w:bottom w:val="single" w:sz="4" w:space="0" w:color="auto"/>
                    <w:right w:val="single" w:sz="18" w:space="0" w:color="auto"/>
                  </w:tcBorders>
                  <w:vAlign w:val="center"/>
                  <w:hideMark/>
                </w:tcPr>
                <w:p w14:paraId="39449753"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176E2837"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Krizno ponašanje i krizno vođenje</w:t>
                  </w:r>
                </w:p>
              </w:tc>
              <w:tc>
                <w:tcPr>
                  <w:tcW w:w="425" w:type="dxa"/>
                  <w:tcBorders>
                    <w:top w:val="single" w:sz="4" w:space="0" w:color="auto"/>
                    <w:left w:val="single" w:sz="4" w:space="0" w:color="auto"/>
                    <w:bottom w:val="single" w:sz="4" w:space="0" w:color="auto"/>
                    <w:right w:val="single" w:sz="18" w:space="0" w:color="auto"/>
                  </w:tcBorders>
                  <w:vAlign w:val="center"/>
                  <w:hideMark/>
                </w:tcPr>
                <w:p w14:paraId="78099062"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4F6EF179"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4B65DD48"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1DE6E0EF"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2. Krizni menadžment u korporacijama</w:t>
                  </w:r>
                </w:p>
              </w:tc>
              <w:tc>
                <w:tcPr>
                  <w:tcW w:w="360" w:type="dxa"/>
                  <w:tcBorders>
                    <w:top w:val="single" w:sz="4" w:space="0" w:color="auto"/>
                    <w:left w:val="single" w:sz="4" w:space="0" w:color="auto"/>
                    <w:bottom w:val="single" w:sz="4" w:space="0" w:color="auto"/>
                    <w:right w:val="single" w:sz="18" w:space="0" w:color="auto"/>
                  </w:tcBorders>
                  <w:vAlign w:val="center"/>
                  <w:hideMark/>
                </w:tcPr>
                <w:p w14:paraId="3D4FF921"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40154BB1"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Analiza slučaja: Krizno komuniciranje</w:t>
                  </w:r>
                </w:p>
              </w:tc>
              <w:tc>
                <w:tcPr>
                  <w:tcW w:w="425" w:type="dxa"/>
                  <w:tcBorders>
                    <w:top w:val="single" w:sz="4" w:space="0" w:color="auto"/>
                    <w:left w:val="single" w:sz="4" w:space="0" w:color="auto"/>
                    <w:bottom w:val="single" w:sz="4" w:space="0" w:color="auto"/>
                    <w:right w:val="single" w:sz="18" w:space="0" w:color="auto"/>
                  </w:tcBorders>
                  <w:vAlign w:val="center"/>
                  <w:hideMark/>
                </w:tcPr>
                <w:p w14:paraId="0C05A3F0"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2C6D9270"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6E328D24"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3</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245D8448"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3. Poslovna kriza-simptomi i nastanak</w:t>
                  </w:r>
                </w:p>
              </w:tc>
              <w:tc>
                <w:tcPr>
                  <w:tcW w:w="360" w:type="dxa"/>
                  <w:tcBorders>
                    <w:top w:val="single" w:sz="4" w:space="0" w:color="auto"/>
                    <w:left w:val="single" w:sz="4" w:space="0" w:color="auto"/>
                    <w:bottom w:val="single" w:sz="4" w:space="0" w:color="auto"/>
                    <w:right w:val="single" w:sz="18" w:space="0" w:color="auto"/>
                  </w:tcBorders>
                  <w:vAlign w:val="center"/>
                  <w:hideMark/>
                </w:tcPr>
                <w:p w14:paraId="32A88EB5"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07777359"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Najčešći uzroci poslovnog neuspjeha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0C90DCA6"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32DEE5AC"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0297AD21"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4</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0FD987AF"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4. Performanse poduzeća u teškoćama i najčešći uzroci poslovnog neuspjeha</w:t>
                  </w:r>
                </w:p>
              </w:tc>
              <w:tc>
                <w:tcPr>
                  <w:tcW w:w="360" w:type="dxa"/>
                  <w:tcBorders>
                    <w:top w:val="single" w:sz="4" w:space="0" w:color="auto"/>
                    <w:left w:val="single" w:sz="4" w:space="0" w:color="auto"/>
                    <w:bottom w:val="single" w:sz="4" w:space="0" w:color="auto"/>
                    <w:right w:val="single" w:sz="18" w:space="0" w:color="auto"/>
                  </w:tcBorders>
                  <w:vAlign w:val="center"/>
                  <w:hideMark/>
                </w:tcPr>
                <w:p w14:paraId="2736FD00"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0394AADE"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 xml:space="preserve">Financijski omjeri, </w:t>
                  </w:r>
                  <w:proofErr w:type="spellStart"/>
                  <w:r w:rsidRPr="00470B52">
                    <w:rPr>
                      <w:rFonts w:ascii="Candara" w:hAnsi="Candara" w:cs="Arial"/>
                      <w:sz w:val="20"/>
                      <w:szCs w:val="20"/>
                    </w:rPr>
                    <w:t>Altmanov</w:t>
                  </w:r>
                  <w:proofErr w:type="spellEnd"/>
                  <w:r w:rsidRPr="00470B52">
                    <w:rPr>
                      <w:rFonts w:ascii="Candara" w:hAnsi="Candara" w:cs="Arial"/>
                      <w:sz w:val="20"/>
                      <w:szCs w:val="20"/>
                    </w:rPr>
                    <w:t xml:space="preserve"> model</w:t>
                  </w:r>
                </w:p>
              </w:tc>
              <w:tc>
                <w:tcPr>
                  <w:tcW w:w="425" w:type="dxa"/>
                  <w:tcBorders>
                    <w:top w:val="single" w:sz="4" w:space="0" w:color="auto"/>
                    <w:left w:val="single" w:sz="4" w:space="0" w:color="auto"/>
                    <w:bottom w:val="single" w:sz="4" w:space="0" w:color="auto"/>
                    <w:right w:val="single" w:sz="18" w:space="0" w:color="auto"/>
                  </w:tcBorders>
                  <w:vAlign w:val="center"/>
                  <w:hideMark/>
                </w:tcPr>
                <w:p w14:paraId="796BAD29"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4D04B93D"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2C1DC0FE"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5</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0C818B05"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5. Financijski omjeri i EWS</w:t>
                  </w:r>
                </w:p>
              </w:tc>
              <w:tc>
                <w:tcPr>
                  <w:tcW w:w="360" w:type="dxa"/>
                  <w:tcBorders>
                    <w:top w:val="single" w:sz="4" w:space="0" w:color="auto"/>
                    <w:left w:val="single" w:sz="4" w:space="0" w:color="auto"/>
                    <w:bottom w:val="single" w:sz="4" w:space="0" w:color="auto"/>
                    <w:right w:val="single" w:sz="18" w:space="0" w:color="auto"/>
                  </w:tcBorders>
                  <w:vAlign w:val="center"/>
                  <w:hideMark/>
                </w:tcPr>
                <w:p w14:paraId="60BF01E0"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1AB7DE05"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Nelikvidnost i insolventnost</w:t>
                  </w:r>
                </w:p>
              </w:tc>
              <w:tc>
                <w:tcPr>
                  <w:tcW w:w="425" w:type="dxa"/>
                  <w:tcBorders>
                    <w:top w:val="single" w:sz="4" w:space="0" w:color="auto"/>
                    <w:left w:val="single" w:sz="4" w:space="0" w:color="auto"/>
                    <w:bottom w:val="single" w:sz="4" w:space="0" w:color="auto"/>
                    <w:right w:val="single" w:sz="18" w:space="0" w:color="auto"/>
                  </w:tcBorders>
                  <w:vAlign w:val="center"/>
                  <w:hideMark/>
                </w:tcPr>
                <w:p w14:paraId="1ACD3205"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42464E2F"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494347AE"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6</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3521B4FB"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6. Strategije preokreta</w:t>
                  </w:r>
                </w:p>
              </w:tc>
              <w:tc>
                <w:tcPr>
                  <w:tcW w:w="360" w:type="dxa"/>
                  <w:tcBorders>
                    <w:top w:val="single" w:sz="4" w:space="0" w:color="auto"/>
                    <w:left w:val="single" w:sz="4" w:space="0" w:color="auto"/>
                    <w:bottom w:val="single" w:sz="4" w:space="0" w:color="auto"/>
                    <w:right w:val="single" w:sz="18" w:space="0" w:color="auto"/>
                  </w:tcBorders>
                  <w:vAlign w:val="center"/>
                  <w:hideMark/>
                </w:tcPr>
                <w:p w14:paraId="6928C1B2"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5B9BB290"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Ostali signali ranog upozorenja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7F1E2389"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057763CF"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1E322E07"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7</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061C8AED"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7. Ključni faktori uspješnosti preokreta</w:t>
                  </w:r>
                </w:p>
              </w:tc>
              <w:tc>
                <w:tcPr>
                  <w:tcW w:w="360" w:type="dxa"/>
                  <w:tcBorders>
                    <w:top w:val="single" w:sz="4" w:space="0" w:color="auto"/>
                    <w:left w:val="single" w:sz="4" w:space="0" w:color="auto"/>
                    <w:bottom w:val="single" w:sz="4" w:space="0" w:color="auto"/>
                    <w:right w:val="single" w:sz="18" w:space="0" w:color="auto"/>
                  </w:tcBorders>
                  <w:vAlign w:val="center"/>
                  <w:hideMark/>
                </w:tcPr>
                <w:p w14:paraId="100A6B69"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7AC74F4B"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Analiza slučaja: Analiza mogućnosti preokreta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4B39DA45"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3C5932C2"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503CAE67"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8</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42FB73B8"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Kolokvij 1</w:t>
                  </w:r>
                </w:p>
              </w:tc>
              <w:tc>
                <w:tcPr>
                  <w:tcW w:w="360" w:type="dxa"/>
                  <w:tcBorders>
                    <w:top w:val="single" w:sz="4" w:space="0" w:color="auto"/>
                    <w:left w:val="single" w:sz="4" w:space="0" w:color="auto"/>
                    <w:bottom w:val="single" w:sz="4" w:space="0" w:color="auto"/>
                    <w:right w:val="single" w:sz="18" w:space="0" w:color="auto"/>
                  </w:tcBorders>
                  <w:vAlign w:val="center"/>
                  <w:hideMark/>
                </w:tcPr>
                <w:p w14:paraId="43932C91"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00217E89"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Teme 1 - 7</w:t>
                  </w:r>
                </w:p>
              </w:tc>
              <w:tc>
                <w:tcPr>
                  <w:tcW w:w="425" w:type="dxa"/>
                  <w:tcBorders>
                    <w:top w:val="single" w:sz="4" w:space="0" w:color="auto"/>
                    <w:left w:val="single" w:sz="4" w:space="0" w:color="auto"/>
                    <w:bottom w:val="single" w:sz="4" w:space="0" w:color="auto"/>
                    <w:right w:val="single" w:sz="18" w:space="0" w:color="auto"/>
                  </w:tcBorders>
                  <w:vAlign w:val="center"/>
                  <w:hideMark/>
                </w:tcPr>
                <w:p w14:paraId="200008AA"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0494C600"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44FD0BE7"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9</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3ABE6513"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8. Radikalan zaokret u krizi</w:t>
                  </w:r>
                </w:p>
              </w:tc>
              <w:tc>
                <w:tcPr>
                  <w:tcW w:w="360" w:type="dxa"/>
                  <w:tcBorders>
                    <w:top w:val="single" w:sz="4" w:space="0" w:color="auto"/>
                    <w:left w:val="single" w:sz="4" w:space="0" w:color="auto"/>
                    <w:bottom w:val="single" w:sz="4" w:space="0" w:color="auto"/>
                    <w:right w:val="single" w:sz="18" w:space="0" w:color="auto"/>
                  </w:tcBorders>
                  <w:vAlign w:val="center"/>
                  <w:hideMark/>
                </w:tcPr>
                <w:p w14:paraId="353860AC"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4EE166FF"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Tipologija faza preokreta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38392D8A"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4D5618F5"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5A7CB0AF"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10</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7C931CBC"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 xml:space="preserve">9. </w:t>
                  </w:r>
                  <w:proofErr w:type="spellStart"/>
                  <w:r w:rsidRPr="00470B52">
                    <w:rPr>
                      <w:rFonts w:ascii="Candara" w:hAnsi="Candara" w:cs="Arial"/>
                      <w:sz w:val="20"/>
                      <w:szCs w:val="20"/>
                    </w:rPr>
                    <w:t>Predstečajna</w:t>
                  </w:r>
                  <w:proofErr w:type="spellEnd"/>
                  <w:r w:rsidRPr="00470B52">
                    <w:rPr>
                      <w:rFonts w:ascii="Candara" w:hAnsi="Candara" w:cs="Arial"/>
                      <w:sz w:val="20"/>
                      <w:szCs w:val="20"/>
                    </w:rPr>
                    <w:t xml:space="preserve"> nagodba</w:t>
                  </w:r>
                </w:p>
              </w:tc>
              <w:tc>
                <w:tcPr>
                  <w:tcW w:w="360" w:type="dxa"/>
                  <w:tcBorders>
                    <w:top w:val="single" w:sz="4" w:space="0" w:color="auto"/>
                    <w:left w:val="single" w:sz="4" w:space="0" w:color="auto"/>
                    <w:bottom w:val="single" w:sz="4" w:space="0" w:color="auto"/>
                    <w:right w:val="single" w:sz="18" w:space="0" w:color="auto"/>
                  </w:tcBorders>
                  <w:vAlign w:val="center"/>
                </w:tcPr>
                <w:p w14:paraId="32C25F78" w14:textId="77777777" w:rsidR="0012531B" w:rsidRPr="00470B52" w:rsidRDefault="0012531B" w:rsidP="0012531B">
                  <w:pPr>
                    <w:spacing w:after="0" w:line="240" w:lineRule="auto"/>
                    <w:jc w:val="center"/>
                    <w:rPr>
                      <w:rFonts w:ascii="Candara" w:hAnsi="Candara" w:cs="Arial"/>
                      <w:sz w:val="20"/>
                      <w:szCs w:val="20"/>
                    </w:rPr>
                  </w:pPr>
                </w:p>
              </w:tc>
              <w:tc>
                <w:tcPr>
                  <w:tcW w:w="2957" w:type="dxa"/>
                  <w:tcBorders>
                    <w:top w:val="single" w:sz="4" w:space="0" w:color="auto"/>
                    <w:left w:val="single" w:sz="18" w:space="0" w:color="auto"/>
                    <w:bottom w:val="single" w:sz="4" w:space="0" w:color="auto"/>
                    <w:right w:val="single" w:sz="4" w:space="0" w:color="auto"/>
                  </w:tcBorders>
                  <w:vAlign w:val="center"/>
                  <w:hideMark/>
                </w:tcPr>
                <w:p w14:paraId="65D54C24"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 xml:space="preserve">Plan </w:t>
                  </w:r>
                  <w:proofErr w:type="spellStart"/>
                  <w:r w:rsidRPr="00470B52">
                    <w:rPr>
                      <w:rFonts w:ascii="Candara" w:hAnsi="Candara" w:cs="Arial"/>
                      <w:sz w:val="20"/>
                      <w:szCs w:val="20"/>
                    </w:rPr>
                    <w:t>financ</w:t>
                  </w:r>
                  <w:proofErr w:type="spellEnd"/>
                  <w:r w:rsidRPr="00470B52">
                    <w:rPr>
                      <w:rFonts w:ascii="Candara" w:hAnsi="Candara" w:cs="Arial"/>
                      <w:sz w:val="20"/>
                      <w:szCs w:val="20"/>
                    </w:rPr>
                    <w:t>. i operativnog restrukturiranja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42D70135"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13352399"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7B084C83"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11</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086C31CF"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10. Strategija stečaja</w:t>
                  </w:r>
                </w:p>
              </w:tc>
              <w:tc>
                <w:tcPr>
                  <w:tcW w:w="360" w:type="dxa"/>
                  <w:tcBorders>
                    <w:top w:val="single" w:sz="4" w:space="0" w:color="auto"/>
                    <w:left w:val="single" w:sz="4" w:space="0" w:color="auto"/>
                    <w:bottom w:val="single" w:sz="4" w:space="0" w:color="auto"/>
                    <w:right w:val="single" w:sz="18" w:space="0" w:color="auto"/>
                  </w:tcBorders>
                  <w:vAlign w:val="center"/>
                  <w:hideMark/>
                </w:tcPr>
                <w:p w14:paraId="39BF7B30"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01E5A1A1" w14:textId="77777777" w:rsidR="0012531B" w:rsidRPr="00470B52" w:rsidRDefault="0012531B" w:rsidP="0012531B">
                  <w:pPr>
                    <w:spacing w:after="0" w:line="240" w:lineRule="auto"/>
                    <w:rPr>
                      <w:rFonts w:ascii="Candara" w:hAnsi="Candara" w:cs="Arial"/>
                      <w:sz w:val="20"/>
                      <w:szCs w:val="20"/>
                    </w:rPr>
                  </w:pPr>
                  <w:proofErr w:type="spellStart"/>
                  <w:r w:rsidRPr="00470B52">
                    <w:rPr>
                      <w:rFonts w:ascii="Candara" w:hAnsi="Candara" w:cs="Arial"/>
                      <w:sz w:val="20"/>
                      <w:szCs w:val="20"/>
                    </w:rPr>
                    <w:t>Postupovne</w:t>
                  </w:r>
                  <w:proofErr w:type="spellEnd"/>
                  <w:r w:rsidRPr="00470B52">
                    <w:rPr>
                      <w:rFonts w:ascii="Candara" w:hAnsi="Candara" w:cs="Arial"/>
                      <w:sz w:val="20"/>
                      <w:szCs w:val="20"/>
                    </w:rPr>
                    <w:t xml:space="preserve"> odredbe i pravne posljedice</w:t>
                  </w:r>
                </w:p>
              </w:tc>
              <w:tc>
                <w:tcPr>
                  <w:tcW w:w="425" w:type="dxa"/>
                  <w:tcBorders>
                    <w:top w:val="single" w:sz="4" w:space="0" w:color="auto"/>
                    <w:left w:val="single" w:sz="4" w:space="0" w:color="auto"/>
                    <w:bottom w:val="single" w:sz="4" w:space="0" w:color="auto"/>
                    <w:right w:val="single" w:sz="18" w:space="0" w:color="auto"/>
                  </w:tcBorders>
                  <w:vAlign w:val="center"/>
                  <w:hideMark/>
                </w:tcPr>
                <w:p w14:paraId="61765203"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56EB0C12"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78A35B47"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lastRenderedPageBreak/>
                    <w:t>12</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2DF1A390"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11. Menadžment u stečajnom postupku</w:t>
                  </w:r>
                </w:p>
              </w:tc>
              <w:tc>
                <w:tcPr>
                  <w:tcW w:w="360" w:type="dxa"/>
                  <w:tcBorders>
                    <w:top w:val="single" w:sz="4" w:space="0" w:color="auto"/>
                    <w:left w:val="single" w:sz="4" w:space="0" w:color="auto"/>
                    <w:bottom w:val="single" w:sz="4" w:space="0" w:color="auto"/>
                    <w:right w:val="single" w:sz="18" w:space="0" w:color="auto"/>
                  </w:tcBorders>
                  <w:vAlign w:val="center"/>
                  <w:hideMark/>
                </w:tcPr>
                <w:p w14:paraId="2A1C8D07"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245B047C"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Tijela stečajnog postupka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52C7D2B3"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38E65987"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123AEFB9"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13</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7A0B563C"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12. Stečajna masa, stečajni vjerovnici i namirenje stečajnih vjerovnika</w:t>
                  </w:r>
                </w:p>
              </w:tc>
              <w:tc>
                <w:tcPr>
                  <w:tcW w:w="360" w:type="dxa"/>
                  <w:tcBorders>
                    <w:top w:val="single" w:sz="4" w:space="0" w:color="auto"/>
                    <w:left w:val="single" w:sz="4" w:space="0" w:color="auto"/>
                    <w:bottom w:val="single" w:sz="4" w:space="0" w:color="auto"/>
                    <w:right w:val="single" w:sz="18" w:space="0" w:color="auto"/>
                  </w:tcBorders>
                  <w:vAlign w:val="center"/>
                  <w:hideMark/>
                </w:tcPr>
                <w:p w14:paraId="1FF82752"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0E094172" w14:textId="77777777" w:rsidR="0012531B"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Unovčenje stečajne mase, namirenje stečajnih vjerovnika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14205EED" w14:textId="77777777" w:rsidR="0012531B" w:rsidRPr="00470B52" w:rsidRDefault="0012531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3816DBC3" w14:textId="77777777" w:rsidTr="007F260C">
              <w:trPr>
                <w:cantSplit/>
              </w:trPr>
              <w:tc>
                <w:tcPr>
                  <w:tcW w:w="421" w:type="dxa"/>
                  <w:tcBorders>
                    <w:top w:val="single" w:sz="4" w:space="0" w:color="auto"/>
                    <w:left w:val="single" w:sz="18" w:space="0" w:color="auto"/>
                    <w:bottom w:val="single" w:sz="4" w:space="0" w:color="auto"/>
                    <w:right w:val="single" w:sz="18" w:space="0" w:color="auto"/>
                  </w:tcBorders>
                  <w:vAlign w:val="center"/>
                  <w:hideMark/>
                </w:tcPr>
                <w:p w14:paraId="7805690E" w14:textId="77777777" w:rsidR="00A2358B" w:rsidRPr="00470B52" w:rsidRDefault="00A2358B" w:rsidP="0012531B">
                  <w:pPr>
                    <w:spacing w:after="0" w:line="240" w:lineRule="auto"/>
                    <w:jc w:val="center"/>
                    <w:rPr>
                      <w:rFonts w:ascii="Candara" w:hAnsi="Candara" w:cs="Arial"/>
                      <w:strike/>
                      <w:sz w:val="20"/>
                      <w:szCs w:val="20"/>
                    </w:rPr>
                  </w:pPr>
                  <w:r w:rsidRPr="00470B52">
                    <w:rPr>
                      <w:rFonts w:ascii="Candara" w:hAnsi="Candara" w:cs="Arial"/>
                      <w:sz w:val="20"/>
                      <w:szCs w:val="20"/>
                    </w:rPr>
                    <w:t>14</w:t>
                  </w:r>
                </w:p>
              </w:tc>
              <w:tc>
                <w:tcPr>
                  <w:tcW w:w="2742" w:type="dxa"/>
                  <w:tcBorders>
                    <w:top w:val="single" w:sz="4" w:space="0" w:color="auto"/>
                    <w:left w:val="single" w:sz="18" w:space="0" w:color="auto"/>
                    <w:bottom w:val="single" w:sz="4" w:space="0" w:color="auto"/>
                    <w:right w:val="single" w:sz="4" w:space="0" w:color="auto"/>
                  </w:tcBorders>
                  <w:vAlign w:val="center"/>
                  <w:hideMark/>
                </w:tcPr>
                <w:p w14:paraId="029C3633" w14:textId="77777777" w:rsidR="00A2358B" w:rsidRPr="00470B52" w:rsidRDefault="00A2358B" w:rsidP="0012531B">
                  <w:pPr>
                    <w:spacing w:after="0" w:line="240" w:lineRule="auto"/>
                    <w:rPr>
                      <w:rFonts w:ascii="Candara" w:hAnsi="Candara" w:cs="Arial"/>
                      <w:strike/>
                      <w:sz w:val="20"/>
                      <w:szCs w:val="20"/>
                    </w:rPr>
                  </w:pPr>
                  <w:r w:rsidRPr="00470B52">
                    <w:rPr>
                      <w:rFonts w:ascii="Candara" w:hAnsi="Candara" w:cs="Arial"/>
                      <w:sz w:val="20"/>
                      <w:szCs w:val="20"/>
                    </w:rPr>
                    <w:t>13. Stečajni plan</w:t>
                  </w:r>
                </w:p>
              </w:tc>
              <w:tc>
                <w:tcPr>
                  <w:tcW w:w="360" w:type="dxa"/>
                  <w:tcBorders>
                    <w:top w:val="single" w:sz="4" w:space="0" w:color="auto"/>
                    <w:left w:val="single" w:sz="4" w:space="0" w:color="auto"/>
                    <w:bottom w:val="single" w:sz="4" w:space="0" w:color="auto"/>
                    <w:right w:val="single" w:sz="18" w:space="0" w:color="auto"/>
                  </w:tcBorders>
                  <w:vAlign w:val="center"/>
                  <w:hideMark/>
                </w:tcPr>
                <w:p w14:paraId="3DD7FC99" w14:textId="77777777" w:rsidR="00A2358B" w:rsidRPr="00470B52" w:rsidRDefault="00A2358B" w:rsidP="0012531B">
                  <w:pPr>
                    <w:spacing w:after="0" w:line="240" w:lineRule="auto"/>
                    <w:jc w:val="center"/>
                    <w:rPr>
                      <w:rFonts w:ascii="Candara" w:hAnsi="Candara" w:cs="Arial"/>
                      <w:strike/>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4" w:space="0" w:color="auto"/>
                    <w:right w:val="single" w:sz="4" w:space="0" w:color="auto"/>
                  </w:tcBorders>
                  <w:vAlign w:val="center"/>
                  <w:hideMark/>
                </w:tcPr>
                <w:p w14:paraId="22024AA9" w14:textId="77777777" w:rsidR="00A2358B" w:rsidRPr="00470B52" w:rsidRDefault="00A2358B" w:rsidP="0012531B">
                  <w:pPr>
                    <w:spacing w:after="0" w:line="240" w:lineRule="auto"/>
                    <w:rPr>
                      <w:rFonts w:ascii="Candara" w:hAnsi="Candara" w:cs="Arial"/>
                      <w:strike/>
                      <w:sz w:val="20"/>
                      <w:szCs w:val="20"/>
                    </w:rPr>
                  </w:pPr>
                  <w:r w:rsidRPr="00470B52">
                    <w:rPr>
                      <w:rFonts w:ascii="Candara" w:hAnsi="Candara" w:cs="Arial"/>
                      <w:sz w:val="20"/>
                      <w:szCs w:val="20"/>
                    </w:rPr>
                    <w:t>Analiza slučaja: Hrvatska korporacija</w:t>
                  </w:r>
                </w:p>
              </w:tc>
              <w:tc>
                <w:tcPr>
                  <w:tcW w:w="425" w:type="dxa"/>
                  <w:tcBorders>
                    <w:top w:val="single" w:sz="4" w:space="0" w:color="auto"/>
                    <w:left w:val="single" w:sz="4" w:space="0" w:color="auto"/>
                    <w:bottom w:val="single" w:sz="4" w:space="0" w:color="auto"/>
                    <w:right w:val="single" w:sz="18" w:space="0" w:color="auto"/>
                  </w:tcBorders>
                  <w:vAlign w:val="center"/>
                  <w:hideMark/>
                </w:tcPr>
                <w:p w14:paraId="4CF6EE0A" w14:textId="77777777" w:rsidR="00A2358B" w:rsidRPr="00470B52" w:rsidRDefault="00A2358B" w:rsidP="0012531B">
                  <w:pPr>
                    <w:spacing w:after="0" w:line="240" w:lineRule="auto"/>
                    <w:jc w:val="center"/>
                    <w:rPr>
                      <w:rFonts w:ascii="Candara" w:hAnsi="Candara" w:cs="Arial"/>
                      <w:strike/>
                      <w:sz w:val="20"/>
                      <w:szCs w:val="20"/>
                    </w:rPr>
                  </w:pPr>
                  <w:r w:rsidRPr="00470B52">
                    <w:rPr>
                      <w:rFonts w:ascii="Candara" w:hAnsi="Candara" w:cs="Arial"/>
                      <w:sz w:val="20"/>
                      <w:szCs w:val="20"/>
                    </w:rPr>
                    <w:t>2</w:t>
                  </w:r>
                </w:p>
              </w:tc>
            </w:tr>
            <w:tr w:rsidR="00470B52" w:rsidRPr="00470B52" w14:paraId="3DC7B465" w14:textId="77777777" w:rsidTr="00BA645F">
              <w:trPr>
                <w:cantSplit/>
              </w:trPr>
              <w:tc>
                <w:tcPr>
                  <w:tcW w:w="421" w:type="dxa"/>
                  <w:tcBorders>
                    <w:top w:val="single" w:sz="4" w:space="0" w:color="auto"/>
                    <w:left w:val="single" w:sz="18" w:space="0" w:color="auto"/>
                    <w:bottom w:val="single" w:sz="18" w:space="0" w:color="auto"/>
                    <w:right w:val="single" w:sz="18" w:space="0" w:color="auto"/>
                  </w:tcBorders>
                  <w:vAlign w:val="center"/>
                  <w:hideMark/>
                </w:tcPr>
                <w:p w14:paraId="5FF9916B" w14:textId="77777777" w:rsidR="00A2358B" w:rsidRPr="00470B52" w:rsidRDefault="00A2358B" w:rsidP="0012531B">
                  <w:pPr>
                    <w:spacing w:after="0" w:line="240" w:lineRule="auto"/>
                    <w:jc w:val="center"/>
                    <w:rPr>
                      <w:rFonts w:ascii="Candara" w:hAnsi="Candara" w:cs="Arial"/>
                      <w:sz w:val="20"/>
                      <w:szCs w:val="20"/>
                    </w:rPr>
                  </w:pPr>
                  <w:r w:rsidRPr="00470B52">
                    <w:rPr>
                      <w:rFonts w:ascii="Candara" w:hAnsi="Candara" w:cs="Arial"/>
                      <w:sz w:val="20"/>
                      <w:szCs w:val="20"/>
                    </w:rPr>
                    <w:t>15</w:t>
                  </w:r>
                </w:p>
              </w:tc>
              <w:tc>
                <w:tcPr>
                  <w:tcW w:w="2742" w:type="dxa"/>
                  <w:tcBorders>
                    <w:top w:val="single" w:sz="4" w:space="0" w:color="auto"/>
                    <w:left w:val="single" w:sz="18" w:space="0" w:color="auto"/>
                    <w:bottom w:val="single" w:sz="18" w:space="0" w:color="auto"/>
                    <w:right w:val="single" w:sz="4" w:space="0" w:color="auto"/>
                  </w:tcBorders>
                  <w:vAlign w:val="center"/>
                  <w:hideMark/>
                </w:tcPr>
                <w:p w14:paraId="044C9DF3" w14:textId="77777777" w:rsidR="00A2358B" w:rsidRPr="00470B52" w:rsidRDefault="00A2358B" w:rsidP="0012531B">
                  <w:pPr>
                    <w:spacing w:after="0" w:line="240" w:lineRule="auto"/>
                    <w:rPr>
                      <w:rFonts w:ascii="Candara" w:hAnsi="Candara" w:cs="Arial"/>
                      <w:sz w:val="20"/>
                      <w:szCs w:val="20"/>
                    </w:rPr>
                  </w:pPr>
                  <w:r w:rsidRPr="00470B52">
                    <w:rPr>
                      <w:rFonts w:ascii="Candara" w:hAnsi="Candara" w:cs="Arial"/>
                      <w:sz w:val="20"/>
                      <w:szCs w:val="20"/>
                    </w:rPr>
                    <w:t>Kolokvij 2</w:t>
                  </w:r>
                </w:p>
              </w:tc>
              <w:tc>
                <w:tcPr>
                  <w:tcW w:w="360" w:type="dxa"/>
                  <w:tcBorders>
                    <w:top w:val="single" w:sz="4" w:space="0" w:color="auto"/>
                    <w:left w:val="single" w:sz="4" w:space="0" w:color="auto"/>
                    <w:bottom w:val="single" w:sz="18" w:space="0" w:color="auto"/>
                    <w:right w:val="single" w:sz="18" w:space="0" w:color="auto"/>
                  </w:tcBorders>
                  <w:vAlign w:val="center"/>
                  <w:hideMark/>
                </w:tcPr>
                <w:p w14:paraId="0A543239" w14:textId="77777777" w:rsidR="00A2358B" w:rsidRPr="00470B52" w:rsidRDefault="00A2358B" w:rsidP="0012531B">
                  <w:pPr>
                    <w:spacing w:after="0" w:line="240" w:lineRule="auto"/>
                    <w:jc w:val="center"/>
                    <w:rPr>
                      <w:rFonts w:ascii="Candara" w:hAnsi="Candara" w:cs="Arial"/>
                      <w:sz w:val="20"/>
                      <w:szCs w:val="20"/>
                    </w:rPr>
                  </w:pPr>
                  <w:r w:rsidRPr="00470B52">
                    <w:rPr>
                      <w:rFonts w:ascii="Candara" w:hAnsi="Candara" w:cs="Arial"/>
                      <w:sz w:val="20"/>
                      <w:szCs w:val="20"/>
                    </w:rPr>
                    <w:t>2</w:t>
                  </w:r>
                </w:p>
              </w:tc>
              <w:tc>
                <w:tcPr>
                  <w:tcW w:w="2957" w:type="dxa"/>
                  <w:tcBorders>
                    <w:top w:val="single" w:sz="4" w:space="0" w:color="auto"/>
                    <w:left w:val="single" w:sz="18" w:space="0" w:color="auto"/>
                    <w:bottom w:val="single" w:sz="18" w:space="0" w:color="auto"/>
                    <w:right w:val="single" w:sz="4" w:space="0" w:color="auto"/>
                  </w:tcBorders>
                  <w:vAlign w:val="center"/>
                  <w:hideMark/>
                </w:tcPr>
                <w:p w14:paraId="5B1757FF" w14:textId="77777777" w:rsidR="00A2358B" w:rsidRPr="00470B52" w:rsidRDefault="00A2358B" w:rsidP="0012531B">
                  <w:pPr>
                    <w:spacing w:after="0" w:line="240" w:lineRule="auto"/>
                    <w:rPr>
                      <w:rFonts w:ascii="Candara" w:hAnsi="Candara" w:cs="Arial"/>
                      <w:sz w:val="20"/>
                      <w:szCs w:val="20"/>
                    </w:rPr>
                  </w:pPr>
                  <w:r w:rsidRPr="00470B52">
                    <w:rPr>
                      <w:rFonts w:ascii="Candara" w:hAnsi="Candara" w:cs="Arial"/>
                      <w:sz w:val="20"/>
                      <w:szCs w:val="20"/>
                    </w:rPr>
                    <w:t>Teme 8 - 13</w:t>
                  </w:r>
                </w:p>
              </w:tc>
              <w:tc>
                <w:tcPr>
                  <w:tcW w:w="425" w:type="dxa"/>
                  <w:tcBorders>
                    <w:top w:val="single" w:sz="4" w:space="0" w:color="auto"/>
                    <w:left w:val="single" w:sz="4" w:space="0" w:color="auto"/>
                    <w:bottom w:val="single" w:sz="18" w:space="0" w:color="auto"/>
                    <w:right w:val="single" w:sz="18" w:space="0" w:color="auto"/>
                  </w:tcBorders>
                  <w:vAlign w:val="center"/>
                  <w:hideMark/>
                </w:tcPr>
                <w:p w14:paraId="2997C0AF" w14:textId="77777777" w:rsidR="00A2358B" w:rsidRPr="00470B52" w:rsidRDefault="00A2358B" w:rsidP="0012531B">
                  <w:pPr>
                    <w:spacing w:after="0" w:line="240" w:lineRule="auto"/>
                    <w:jc w:val="center"/>
                    <w:rPr>
                      <w:rFonts w:ascii="Candara" w:hAnsi="Candara" w:cs="Arial"/>
                      <w:sz w:val="20"/>
                      <w:szCs w:val="20"/>
                    </w:rPr>
                  </w:pPr>
                  <w:r w:rsidRPr="00470B52">
                    <w:rPr>
                      <w:rFonts w:ascii="Candara" w:hAnsi="Candara" w:cs="Arial"/>
                      <w:sz w:val="20"/>
                      <w:szCs w:val="20"/>
                    </w:rPr>
                    <w:t>2</w:t>
                  </w:r>
                </w:p>
              </w:tc>
            </w:tr>
            <w:tr w:rsidR="00470B52" w:rsidRPr="00470B52" w14:paraId="52A00DA7" w14:textId="77777777" w:rsidTr="00BE0C21">
              <w:trPr>
                <w:cantSplit/>
              </w:trPr>
              <w:tc>
                <w:tcPr>
                  <w:tcW w:w="421" w:type="dxa"/>
                  <w:tcBorders>
                    <w:top w:val="single" w:sz="4" w:space="0" w:color="auto"/>
                    <w:left w:val="single" w:sz="18" w:space="0" w:color="auto"/>
                    <w:bottom w:val="single" w:sz="18" w:space="0" w:color="auto"/>
                    <w:right w:val="single" w:sz="18" w:space="0" w:color="auto"/>
                  </w:tcBorders>
                  <w:vAlign w:val="center"/>
                </w:tcPr>
                <w:p w14:paraId="316050B9" w14:textId="77777777" w:rsidR="00A2358B" w:rsidRPr="00470B52" w:rsidRDefault="00A2358B" w:rsidP="0012531B">
                  <w:pPr>
                    <w:spacing w:after="0" w:line="240" w:lineRule="auto"/>
                    <w:jc w:val="center"/>
                    <w:rPr>
                      <w:rFonts w:ascii="Candara" w:hAnsi="Candara" w:cs="Arial"/>
                      <w:sz w:val="20"/>
                      <w:szCs w:val="20"/>
                    </w:rPr>
                  </w:pPr>
                </w:p>
              </w:tc>
              <w:tc>
                <w:tcPr>
                  <w:tcW w:w="2742" w:type="dxa"/>
                  <w:tcBorders>
                    <w:top w:val="single" w:sz="4" w:space="0" w:color="auto"/>
                    <w:left w:val="single" w:sz="18" w:space="0" w:color="auto"/>
                    <w:bottom w:val="single" w:sz="18" w:space="0" w:color="auto"/>
                    <w:right w:val="single" w:sz="4" w:space="0" w:color="auto"/>
                  </w:tcBorders>
                  <w:vAlign w:val="center"/>
                </w:tcPr>
                <w:p w14:paraId="57058E5D" w14:textId="77777777" w:rsidR="00A2358B" w:rsidRPr="00470B52" w:rsidRDefault="00A2358B" w:rsidP="0012531B">
                  <w:pPr>
                    <w:spacing w:after="0" w:line="240" w:lineRule="auto"/>
                    <w:rPr>
                      <w:rFonts w:ascii="Candara" w:hAnsi="Candara" w:cs="Arial"/>
                      <w:sz w:val="20"/>
                      <w:szCs w:val="20"/>
                    </w:rPr>
                  </w:pPr>
                </w:p>
              </w:tc>
              <w:tc>
                <w:tcPr>
                  <w:tcW w:w="360" w:type="dxa"/>
                  <w:tcBorders>
                    <w:top w:val="single" w:sz="4" w:space="0" w:color="auto"/>
                    <w:left w:val="single" w:sz="4" w:space="0" w:color="auto"/>
                    <w:bottom w:val="single" w:sz="18" w:space="0" w:color="auto"/>
                    <w:right w:val="single" w:sz="18" w:space="0" w:color="auto"/>
                  </w:tcBorders>
                  <w:vAlign w:val="center"/>
                </w:tcPr>
                <w:p w14:paraId="0B3378BB" w14:textId="77777777" w:rsidR="00A2358B" w:rsidRPr="00470B52" w:rsidRDefault="00A2358B" w:rsidP="0012531B">
                  <w:pPr>
                    <w:spacing w:after="0" w:line="240" w:lineRule="auto"/>
                    <w:jc w:val="center"/>
                    <w:rPr>
                      <w:rFonts w:ascii="Candara" w:hAnsi="Candara" w:cs="Arial"/>
                      <w:sz w:val="20"/>
                      <w:szCs w:val="20"/>
                    </w:rPr>
                  </w:pPr>
                </w:p>
              </w:tc>
              <w:tc>
                <w:tcPr>
                  <w:tcW w:w="2957" w:type="dxa"/>
                  <w:tcBorders>
                    <w:top w:val="single" w:sz="4" w:space="0" w:color="auto"/>
                    <w:left w:val="single" w:sz="18" w:space="0" w:color="auto"/>
                    <w:bottom w:val="single" w:sz="18" w:space="0" w:color="auto"/>
                    <w:right w:val="single" w:sz="4" w:space="0" w:color="auto"/>
                  </w:tcBorders>
                  <w:vAlign w:val="center"/>
                </w:tcPr>
                <w:p w14:paraId="50AB4379" w14:textId="77777777" w:rsidR="00A2358B" w:rsidRPr="00470B52" w:rsidRDefault="00A2358B" w:rsidP="0012531B">
                  <w:pPr>
                    <w:spacing w:after="0" w:line="240" w:lineRule="auto"/>
                    <w:rPr>
                      <w:rFonts w:ascii="Candara" w:hAnsi="Candara" w:cs="Arial"/>
                      <w:sz w:val="20"/>
                      <w:szCs w:val="20"/>
                    </w:rPr>
                  </w:pPr>
                </w:p>
              </w:tc>
              <w:tc>
                <w:tcPr>
                  <w:tcW w:w="425" w:type="dxa"/>
                  <w:tcBorders>
                    <w:top w:val="single" w:sz="4" w:space="0" w:color="auto"/>
                    <w:left w:val="single" w:sz="4" w:space="0" w:color="auto"/>
                    <w:bottom w:val="single" w:sz="18" w:space="0" w:color="auto"/>
                    <w:right w:val="single" w:sz="18" w:space="0" w:color="auto"/>
                  </w:tcBorders>
                  <w:vAlign w:val="center"/>
                </w:tcPr>
                <w:p w14:paraId="554852DF" w14:textId="77777777" w:rsidR="00A2358B" w:rsidRPr="00470B52" w:rsidRDefault="00A2358B" w:rsidP="0012531B">
                  <w:pPr>
                    <w:spacing w:after="0" w:line="240" w:lineRule="auto"/>
                    <w:jc w:val="center"/>
                    <w:rPr>
                      <w:rFonts w:ascii="Candara" w:hAnsi="Candara" w:cs="Arial"/>
                      <w:sz w:val="20"/>
                      <w:szCs w:val="20"/>
                    </w:rPr>
                  </w:pPr>
                </w:p>
              </w:tc>
            </w:tr>
          </w:tbl>
          <w:p w14:paraId="613894EF" w14:textId="77777777" w:rsidR="008528DE" w:rsidRPr="00470B52" w:rsidRDefault="008528DE" w:rsidP="00586DA2">
            <w:pPr>
              <w:spacing w:after="0" w:line="240" w:lineRule="auto"/>
              <w:jc w:val="both"/>
              <w:rPr>
                <w:rFonts w:ascii="Candara" w:hAnsi="Candara" w:cs="Arial"/>
                <w:sz w:val="20"/>
                <w:szCs w:val="20"/>
              </w:rPr>
            </w:pPr>
          </w:p>
        </w:tc>
      </w:tr>
      <w:tr w:rsidR="00470B52" w:rsidRPr="00470B52" w14:paraId="167E300A" w14:textId="77777777" w:rsidTr="2D9D492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FD0D29D" w14:textId="77777777" w:rsidR="0012531B" w:rsidRPr="00470B52" w:rsidRDefault="0012531B" w:rsidP="0012531B">
            <w:pPr>
              <w:tabs>
                <w:tab w:val="left" w:pos="2820"/>
              </w:tabs>
              <w:spacing w:after="0" w:line="240" w:lineRule="auto"/>
              <w:rPr>
                <w:rFonts w:ascii="Candara" w:hAnsi="Candara" w:cs="Arial"/>
                <w:sz w:val="20"/>
                <w:szCs w:val="20"/>
              </w:rPr>
            </w:pPr>
            <w:r w:rsidRPr="00470B52">
              <w:rPr>
                <w:rFonts w:ascii="Candara" w:hAnsi="Candara" w:cs="Arial"/>
                <w:sz w:val="20"/>
                <w:szCs w:val="20"/>
              </w:rPr>
              <w:lastRenderedPageBreak/>
              <w:t>Vrste izvođenja nastave:</w:t>
            </w:r>
          </w:p>
        </w:tc>
        <w:tc>
          <w:tcPr>
            <w:tcW w:w="3390" w:type="dxa"/>
            <w:gridSpan w:val="4"/>
            <w:vMerge w:val="restart"/>
            <w:tcMar>
              <w:left w:w="57" w:type="dxa"/>
              <w:right w:w="57" w:type="dxa"/>
            </w:tcMar>
            <w:vAlign w:val="center"/>
          </w:tcPr>
          <w:p w14:paraId="492CAEC5"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X predavanja</w:t>
            </w:r>
          </w:p>
          <w:p w14:paraId="52399E52"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X seminari i radionice</w:t>
            </w:r>
          </w:p>
          <w:p w14:paraId="077B9911"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 xml:space="preserve">X vježbe  </w:t>
            </w:r>
          </w:p>
          <w:p w14:paraId="2BABDC85" w14:textId="77777777" w:rsidR="0012531B" w:rsidRPr="00470B52" w:rsidRDefault="0012531B" w:rsidP="0012531B">
            <w:pPr>
              <w:pStyle w:val="FieldText"/>
              <w:rPr>
                <w:rFonts w:ascii="Candara" w:hAnsi="Candara" w:cs="Arial"/>
                <w:b w:val="0"/>
                <w:sz w:val="20"/>
                <w:szCs w:val="20"/>
                <w:lang w:val="hr-HR"/>
              </w:rPr>
            </w:pPr>
            <w:r w:rsidRPr="00470B52">
              <w:rPr>
                <w:rFonts w:ascii="Candara" w:eastAsia="MS Gothic" w:hAnsi="MS Gothic" w:cs="MS Gothic"/>
                <w:b w:val="0"/>
                <w:sz w:val="20"/>
                <w:szCs w:val="20"/>
                <w:lang w:val="hr-HR"/>
              </w:rPr>
              <w:t>☐</w:t>
            </w:r>
            <w:r w:rsidRPr="00470B52">
              <w:rPr>
                <w:rFonts w:ascii="Candara" w:hAnsi="Candara" w:cs="Arial"/>
                <w:b w:val="0"/>
                <w:sz w:val="20"/>
                <w:szCs w:val="20"/>
                <w:lang w:val="hr-HR"/>
              </w:rPr>
              <w:t xml:space="preserve"> </w:t>
            </w:r>
            <w:r w:rsidRPr="00470B52">
              <w:rPr>
                <w:rFonts w:ascii="Candara" w:hAnsi="Candara" w:cs="Arial"/>
                <w:b w:val="0"/>
                <w:i/>
                <w:sz w:val="20"/>
                <w:szCs w:val="20"/>
                <w:lang w:val="hr-HR"/>
              </w:rPr>
              <w:t>on line</w:t>
            </w:r>
            <w:r w:rsidRPr="00470B52">
              <w:rPr>
                <w:rFonts w:ascii="Candara" w:hAnsi="Candara" w:cs="Arial"/>
                <w:b w:val="0"/>
                <w:sz w:val="20"/>
                <w:szCs w:val="20"/>
                <w:lang w:val="hr-HR"/>
              </w:rPr>
              <w:t xml:space="preserve"> u cijelosti</w:t>
            </w:r>
          </w:p>
          <w:p w14:paraId="7B37AEC2"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X mješovito e-učenje</w:t>
            </w:r>
          </w:p>
          <w:p w14:paraId="22383D84" w14:textId="77777777" w:rsidR="0012531B" w:rsidRPr="00470B52" w:rsidRDefault="0012531B" w:rsidP="0012531B">
            <w:pPr>
              <w:tabs>
                <w:tab w:val="left" w:pos="2820"/>
              </w:tabs>
              <w:spacing w:after="0"/>
              <w:rPr>
                <w:rFonts w:ascii="Candara" w:hAnsi="Candara" w:cs="Arial"/>
                <w:sz w:val="20"/>
                <w:szCs w:val="20"/>
              </w:rPr>
            </w:pPr>
            <w:r w:rsidRPr="00470B52">
              <w:rPr>
                <w:rFonts w:ascii="Candara" w:eastAsia="MS Gothic" w:hAnsi="MS Gothic" w:cs="MS Gothic"/>
                <w:sz w:val="20"/>
                <w:szCs w:val="20"/>
              </w:rPr>
              <w:t>☐</w:t>
            </w:r>
            <w:r w:rsidRPr="00470B52">
              <w:rPr>
                <w:rFonts w:ascii="Candara" w:hAnsi="Candara" w:cs="Arial"/>
                <w:sz w:val="20"/>
                <w:szCs w:val="20"/>
              </w:rPr>
              <w:t xml:space="preserve"> terenska nastava</w:t>
            </w:r>
          </w:p>
        </w:tc>
        <w:tc>
          <w:tcPr>
            <w:tcW w:w="4162" w:type="dxa"/>
            <w:gridSpan w:val="8"/>
            <w:vMerge w:val="restart"/>
            <w:tcMar>
              <w:left w:w="57" w:type="dxa"/>
              <w:right w:w="57" w:type="dxa"/>
            </w:tcMar>
            <w:vAlign w:val="center"/>
          </w:tcPr>
          <w:p w14:paraId="629CC04D"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 xml:space="preserve">X samostalni  zadaci  </w:t>
            </w:r>
          </w:p>
          <w:p w14:paraId="328A3186" w14:textId="77777777" w:rsidR="0012531B" w:rsidRPr="00470B52" w:rsidRDefault="0012531B" w:rsidP="0012531B">
            <w:pPr>
              <w:pStyle w:val="FieldText"/>
              <w:rPr>
                <w:rFonts w:ascii="Candara" w:hAnsi="Candara" w:cs="Arial"/>
                <w:b w:val="0"/>
                <w:sz w:val="20"/>
                <w:szCs w:val="20"/>
                <w:lang w:val="hr-HR"/>
              </w:rPr>
            </w:pPr>
            <w:r w:rsidRPr="00470B52">
              <w:rPr>
                <w:rFonts w:ascii="Candara" w:eastAsia="MS Gothic" w:hAnsi="MS Gothic" w:cs="MS Gothic"/>
                <w:b w:val="0"/>
                <w:sz w:val="20"/>
                <w:szCs w:val="20"/>
                <w:lang w:val="hr-HR"/>
              </w:rPr>
              <w:t>☐</w:t>
            </w:r>
            <w:r w:rsidRPr="00470B52">
              <w:rPr>
                <w:rFonts w:ascii="Candara" w:hAnsi="Candara" w:cs="Arial"/>
                <w:b w:val="0"/>
                <w:sz w:val="20"/>
                <w:szCs w:val="20"/>
                <w:lang w:val="hr-HR"/>
              </w:rPr>
              <w:t xml:space="preserve"> multimedija </w:t>
            </w:r>
          </w:p>
          <w:p w14:paraId="7A9ABC91" w14:textId="77777777" w:rsidR="0012531B" w:rsidRPr="00470B52" w:rsidRDefault="0012531B" w:rsidP="0012531B">
            <w:pPr>
              <w:pStyle w:val="FieldText"/>
              <w:rPr>
                <w:rFonts w:ascii="Candara" w:hAnsi="Candara" w:cs="Arial"/>
                <w:b w:val="0"/>
                <w:sz w:val="20"/>
                <w:szCs w:val="20"/>
                <w:lang w:val="hr-HR"/>
              </w:rPr>
            </w:pPr>
            <w:r w:rsidRPr="00470B52">
              <w:rPr>
                <w:rFonts w:ascii="Candara" w:eastAsia="MS Gothic" w:hAnsi="MS Gothic" w:cs="MS Gothic"/>
                <w:b w:val="0"/>
                <w:sz w:val="20"/>
                <w:szCs w:val="20"/>
                <w:lang w:val="hr-HR"/>
              </w:rPr>
              <w:t>☐</w:t>
            </w:r>
            <w:r w:rsidRPr="00470B52">
              <w:rPr>
                <w:rFonts w:ascii="Candara" w:hAnsi="Candara" w:cs="Arial"/>
                <w:b w:val="0"/>
                <w:sz w:val="20"/>
                <w:szCs w:val="20"/>
                <w:lang w:val="hr-HR"/>
              </w:rPr>
              <w:t xml:space="preserve"> laboratorij</w:t>
            </w:r>
          </w:p>
          <w:p w14:paraId="1D40ED2E"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X mentorski rad</w:t>
            </w:r>
          </w:p>
          <w:p w14:paraId="5ED7C3C4" w14:textId="77777777" w:rsidR="0012531B" w:rsidRPr="00470B52" w:rsidRDefault="0012531B" w:rsidP="0012531B">
            <w:pPr>
              <w:tabs>
                <w:tab w:val="left" w:pos="2820"/>
              </w:tabs>
              <w:spacing w:after="0"/>
              <w:rPr>
                <w:rFonts w:ascii="Candara" w:hAnsi="Candara" w:cs="Arial"/>
                <w:sz w:val="20"/>
                <w:szCs w:val="20"/>
              </w:rPr>
            </w:pPr>
            <w:r w:rsidRPr="00470B52">
              <w:rPr>
                <w:rFonts w:ascii="Candara" w:eastAsia="MS Gothic" w:hAnsi="Candara" w:cs="MS Gothic"/>
                <w:sz w:val="20"/>
                <w:szCs w:val="20"/>
              </w:rPr>
              <w:t>X</w:t>
            </w:r>
            <w:r w:rsidRPr="00470B52">
              <w:rPr>
                <w:rFonts w:ascii="Candara" w:hAnsi="Candara" w:cs="Arial"/>
                <w:sz w:val="20"/>
                <w:szCs w:val="20"/>
              </w:rPr>
              <w:t xml:space="preserve"> gostujuće predavanje</w:t>
            </w:r>
            <w:r w:rsidR="00C01818" w:rsidRPr="00470B52">
              <w:rPr>
                <w:rFonts w:ascii="Candara" w:hAnsi="Candara" w:cs="Arial"/>
                <w:sz w:val="20"/>
                <w:szCs w:val="20"/>
              </w:rPr>
              <w:fldChar w:fldCharType="begin">
                <w:ffData>
                  <w:name w:val="Text1"/>
                  <w:enabled/>
                  <w:calcOnExit w:val="0"/>
                  <w:textInput/>
                </w:ffData>
              </w:fldChar>
            </w:r>
            <w:r w:rsidRPr="00470B52">
              <w:rPr>
                <w:rFonts w:ascii="Candara" w:hAnsi="Candara" w:cs="Arial"/>
                <w:sz w:val="20"/>
                <w:szCs w:val="20"/>
              </w:rPr>
              <w:instrText xml:space="preserve"> FORMTEXT </w:instrText>
            </w:r>
            <w:r w:rsidR="00C01818" w:rsidRPr="00470B52">
              <w:rPr>
                <w:rFonts w:ascii="Candara" w:hAnsi="Candara" w:cs="Arial"/>
                <w:sz w:val="20"/>
                <w:szCs w:val="20"/>
              </w:rPr>
            </w:r>
            <w:r w:rsidR="00C01818" w:rsidRPr="00470B52">
              <w:rPr>
                <w:rFonts w:ascii="Candara" w:hAnsi="Candara" w:cs="Arial"/>
                <w:sz w:val="20"/>
                <w:szCs w:val="20"/>
              </w:rPr>
              <w:fldChar w:fldCharType="separate"/>
            </w:r>
            <w:r w:rsidRPr="00470B52">
              <w:rPr>
                <w:rFonts w:ascii="Candara" w:hAnsi="Arial" w:cs="Arial"/>
                <w:sz w:val="20"/>
                <w:szCs w:val="20"/>
              </w:rPr>
              <w:t> </w:t>
            </w:r>
            <w:r w:rsidRPr="00470B52">
              <w:rPr>
                <w:rFonts w:ascii="Candara" w:hAnsi="Arial" w:cs="Arial"/>
                <w:sz w:val="20"/>
                <w:szCs w:val="20"/>
              </w:rPr>
              <w:t> </w:t>
            </w:r>
            <w:r w:rsidRPr="00470B52">
              <w:rPr>
                <w:rFonts w:ascii="Candara" w:hAnsi="Arial" w:cs="Arial"/>
                <w:sz w:val="20"/>
                <w:szCs w:val="20"/>
              </w:rPr>
              <w:t> </w:t>
            </w:r>
            <w:r w:rsidRPr="00470B52">
              <w:rPr>
                <w:rFonts w:ascii="Candara" w:hAnsi="Arial" w:cs="Arial"/>
                <w:sz w:val="20"/>
                <w:szCs w:val="20"/>
              </w:rPr>
              <w:t> </w:t>
            </w:r>
            <w:r w:rsidRPr="00470B52">
              <w:rPr>
                <w:rFonts w:ascii="Candara" w:hAnsi="Arial" w:cs="Arial"/>
                <w:sz w:val="20"/>
                <w:szCs w:val="20"/>
              </w:rPr>
              <w:t> </w:t>
            </w:r>
            <w:r w:rsidR="00C01818" w:rsidRPr="00470B52">
              <w:rPr>
                <w:rFonts w:ascii="Candara" w:hAnsi="Candara" w:cs="Arial"/>
                <w:sz w:val="20"/>
                <w:szCs w:val="20"/>
              </w:rPr>
              <w:fldChar w:fldCharType="end"/>
            </w:r>
            <w:r w:rsidRPr="00470B52">
              <w:rPr>
                <w:rFonts w:ascii="Candara" w:hAnsi="Candara" w:cs="Arial"/>
                <w:sz w:val="20"/>
                <w:szCs w:val="20"/>
              </w:rPr>
              <w:t xml:space="preserve"> (ostalo upisati)</w:t>
            </w:r>
            <w:r w:rsidRPr="00470B52">
              <w:rPr>
                <w:rFonts w:ascii="Candara" w:hAnsi="Candara" w:cs="Arial"/>
                <w:b/>
                <w:sz w:val="20"/>
                <w:szCs w:val="20"/>
              </w:rPr>
              <w:t xml:space="preserve"> </w:t>
            </w:r>
            <w:r w:rsidRPr="00470B52">
              <w:rPr>
                <w:rFonts w:ascii="Candara" w:hAnsi="Candara" w:cs="Arial"/>
                <w:b/>
                <w:sz w:val="20"/>
                <w:szCs w:val="20"/>
                <w:bdr w:val="single" w:sz="12" w:space="0" w:color="auto"/>
              </w:rPr>
              <w:t xml:space="preserve"> </w:t>
            </w:r>
          </w:p>
        </w:tc>
      </w:tr>
      <w:tr w:rsidR="00470B52" w:rsidRPr="00470B52" w14:paraId="52DB263E" w14:textId="77777777" w:rsidTr="2D9D492B">
        <w:trPr>
          <w:trHeight w:val="577"/>
        </w:trPr>
        <w:tc>
          <w:tcPr>
            <w:tcW w:w="1912" w:type="dxa"/>
            <w:gridSpan w:val="2"/>
            <w:vMerge/>
            <w:tcMar>
              <w:left w:w="57" w:type="dxa"/>
              <w:right w:w="57" w:type="dxa"/>
            </w:tcMar>
            <w:vAlign w:val="center"/>
          </w:tcPr>
          <w:p w14:paraId="0205B073" w14:textId="77777777" w:rsidR="0012531B" w:rsidRPr="00470B52" w:rsidRDefault="0012531B" w:rsidP="0012531B">
            <w:pPr>
              <w:tabs>
                <w:tab w:val="left" w:pos="2820"/>
              </w:tabs>
              <w:spacing w:after="0"/>
              <w:rPr>
                <w:rFonts w:ascii="Candara" w:hAnsi="Candara" w:cs="Arial"/>
                <w:sz w:val="20"/>
                <w:szCs w:val="20"/>
              </w:rPr>
            </w:pPr>
          </w:p>
        </w:tc>
        <w:tc>
          <w:tcPr>
            <w:tcW w:w="3390" w:type="dxa"/>
            <w:gridSpan w:val="4"/>
            <w:vMerge/>
            <w:tcMar>
              <w:left w:w="57" w:type="dxa"/>
              <w:right w:w="57" w:type="dxa"/>
            </w:tcMar>
            <w:vAlign w:val="center"/>
          </w:tcPr>
          <w:p w14:paraId="2F4EE3D3" w14:textId="77777777" w:rsidR="0012531B" w:rsidRPr="00470B52" w:rsidRDefault="0012531B" w:rsidP="0012531B">
            <w:pPr>
              <w:pStyle w:val="FieldText"/>
              <w:rPr>
                <w:rFonts w:ascii="Candara" w:hAnsi="Candara" w:cs="Arial"/>
                <w:b w:val="0"/>
                <w:sz w:val="20"/>
                <w:szCs w:val="20"/>
                <w:lang w:val="hr-HR"/>
              </w:rPr>
            </w:pPr>
          </w:p>
        </w:tc>
        <w:tc>
          <w:tcPr>
            <w:tcW w:w="4162" w:type="dxa"/>
            <w:gridSpan w:val="8"/>
            <w:vMerge/>
            <w:tcMar>
              <w:left w:w="57" w:type="dxa"/>
              <w:right w:w="57" w:type="dxa"/>
            </w:tcMar>
            <w:vAlign w:val="center"/>
          </w:tcPr>
          <w:p w14:paraId="0086EA67" w14:textId="77777777" w:rsidR="0012531B" w:rsidRPr="00470B52" w:rsidRDefault="0012531B" w:rsidP="0012531B">
            <w:pPr>
              <w:pStyle w:val="FieldText"/>
              <w:rPr>
                <w:rFonts w:ascii="Candara" w:hAnsi="Candara" w:cs="Arial"/>
                <w:b w:val="0"/>
                <w:sz w:val="20"/>
                <w:szCs w:val="20"/>
                <w:lang w:val="hr-HR"/>
              </w:rPr>
            </w:pPr>
          </w:p>
        </w:tc>
      </w:tr>
      <w:tr w:rsidR="00470B52" w:rsidRPr="00470B52" w14:paraId="5799FEA4" w14:textId="77777777" w:rsidTr="2D9D492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C56F489" w14:textId="77777777" w:rsidR="0012531B" w:rsidRPr="00470B52" w:rsidRDefault="0012531B" w:rsidP="0012531B">
            <w:pPr>
              <w:tabs>
                <w:tab w:val="left" w:pos="2820"/>
              </w:tabs>
              <w:spacing w:after="0" w:line="240" w:lineRule="auto"/>
              <w:rPr>
                <w:rFonts w:ascii="Candara" w:hAnsi="Candara" w:cs="Arial"/>
                <w:sz w:val="20"/>
                <w:szCs w:val="20"/>
              </w:rPr>
            </w:pPr>
            <w:r w:rsidRPr="00470B52">
              <w:rPr>
                <w:rFonts w:ascii="Candara" w:hAnsi="Candara"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393622A1" w14:textId="2F848EF9" w:rsidR="006E798C" w:rsidRDefault="006E798C" w:rsidP="0012531B">
            <w:pPr>
              <w:rPr>
                <w:rFonts w:ascii="Arial" w:hAnsi="Arial" w:cs="Arial"/>
                <w:sz w:val="20"/>
                <w:szCs w:val="20"/>
              </w:rPr>
            </w:pPr>
            <w:r>
              <w:rPr>
                <w:rFonts w:ascii="Arial" w:hAnsi="Arial" w:cs="Arial"/>
                <w:sz w:val="20"/>
                <w:szCs w:val="20"/>
              </w:rPr>
              <w:t>Obaveza studenta za stjecanje prava na potpis je redovito pohađanje nastave (minimum 60% ukupne nastave).</w:t>
            </w:r>
          </w:p>
          <w:p w14:paraId="36FC7825" w14:textId="77777777" w:rsidR="006E798C" w:rsidRDefault="006E798C" w:rsidP="0012531B">
            <w:pPr>
              <w:rPr>
                <w:rFonts w:ascii="Arial" w:hAnsi="Arial" w:cs="Arial"/>
                <w:sz w:val="20"/>
                <w:szCs w:val="20"/>
              </w:rPr>
            </w:pPr>
          </w:p>
          <w:p w14:paraId="6EF0132B" w14:textId="6CDB5FF0" w:rsidR="0012531B" w:rsidRPr="00470B52" w:rsidRDefault="0012531B" w:rsidP="0012531B">
            <w:r w:rsidRPr="00470B52">
              <w:rPr>
                <w:rFonts w:ascii="Arial" w:hAnsi="Arial" w:cs="Arial"/>
                <w:sz w:val="20"/>
                <w:szCs w:val="20"/>
              </w:rPr>
              <w:t>Kako bi ostvario potpis student treba sudjelovati u rješavanju najmanje 3 od 4 (</w:t>
            </w:r>
            <w:proofErr w:type="spellStart"/>
            <w:r w:rsidRPr="00470B52">
              <w:rPr>
                <w:rFonts w:ascii="Arial" w:hAnsi="Arial" w:cs="Arial"/>
                <w:sz w:val="20"/>
                <w:szCs w:val="20"/>
              </w:rPr>
              <w:t>samoevaluacijska</w:t>
            </w:r>
            <w:proofErr w:type="spellEnd"/>
            <w:r w:rsidRPr="00470B52">
              <w:rPr>
                <w:rFonts w:ascii="Arial" w:hAnsi="Arial" w:cs="Arial"/>
                <w:sz w:val="20"/>
                <w:szCs w:val="20"/>
              </w:rPr>
              <w:t>) zadatka. Pristup i rješavanje zadataka isključivo određuju pravo na dobitak potpisa, a ne doprinose ostvarenom uspjehu na kolegiju.</w:t>
            </w:r>
          </w:p>
          <w:p w14:paraId="0B1C4BF0" w14:textId="77777777" w:rsidR="0012531B" w:rsidRPr="00470B52" w:rsidRDefault="0012531B" w:rsidP="0012531B">
            <w:pPr>
              <w:tabs>
                <w:tab w:val="left" w:pos="2820"/>
              </w:tabs>
              <w:spacing w:after="0"/>
              <w:rPr>
                <w:rFonts w:ascii="Candara" w:hAnsi="Candara" w:cs="Arial"/>
                <w:sz w:val="20"/>
                <w:szCs w:val="20"/>
              </w:rPr>
            </w:pPr>
            <w:r w:rsidRPr="00470B52">
              <w:rPr>
                <w:rFonts w:ascii="Candara" w:hAnsi="Candara" w:cs="Arial"/>
                <w:strike/>
                <w:sz w:val="20"/>
                <w:szCs w:val="20"/>
              </w:rPr>
              <w:t xml:space="preserve"> </w:t>
            </w:r>
          </w:p>
        </w:tc>
      </w:tr>
      <w:tr w:rsidR="00470B52" w:rsidRPr="00470B52" w14:paraId="5DFFCFEF" w14:textId="77777777" w:rsidTr="2D9D492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9CACC38" w14:textId="77777777" w:rsidR="0012531B" w:rsidRPr="00470B52" w:rsidRDefault="0012531B" w:rsidP="0012531B">
            <w:pPr>
              <w:tabs>
                <w:tab w:val="left" w:pos="2820"/>
              </w:tabs>
              <w:spacing w:after="0" w:line="240" w:lineRule="auto"/>
              <w:rPr>
                <w:rFonts w:ascii="Candara" w:hAnsi="Candara" w:cs="Arial"/>
                <w:sz w:val="20"/>
                <w:szCs w:val="20"/>
              </w:rPr>
            </w:pPr>
            <w:r w:rsidRPr="00470B52">
              <w:rPr>
                <w:rFonts w:ascii="Candara" w:hAnsi="Candara" w:cs="Arial"/>
                <w:sz w:val="20"/>
                <w:szCs w:val="20"/>
              </w:rPr>
              <w:t xml:space="preserve">Praćenje rada studenata </w:t>
            </w:r>
            <w:r w:rsidRPr="00470B52">
              <w:rPr>
                <w:rFonts w:ascii="Candara" w:hAnsi="Candara"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40956BD"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755154B1"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1</w:t>
            </w:r>
          </w:p>
        </w:tc>
        <w:tc>
          <w:tcPr>
            <w:tcW w:w="1275" w:type="dxa"/>
            <w:gridSpan w:val="3"/>
            <w:tcBorders>
              <w:top w:val="single" w:sz="12" w:space="0" w:color="auto"/>
            </w:tcBorders>
            <w:tcMar>
              <w:left w:w="57" w:type="dxa"/>
              <w:right w:w="57" w:type="dxa"/>
            </w:tcMar>
            <w:vAlign w:val="center"/>
          </w:tcPr>
          <w:p w14:paraId="4C2B07CE"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Istraživanje</w:t>
            </w:r>
          </w:p>
        </w:tc>
        <w:tc>
          <w:tcPr>
            <w:tcW w:w="968" w:type="dxa"/>
            <w:tcBorders>
              <w:top w:val="single" w:sz="12" w:space="0" w:color="auto"/>
            </w:tcBorders>
            <w:tcMar>
              <w:left w:w="57" w:type="dxa"/>
              <w:right w:w="57" w:type="dxa"/>
            </w:tcMar>
            <w:vAlign w:val="center"/>
          </w:tcPr>
          <w:p w14:paraId="29D74D44" w14:textId="77777777" w:rsidR="0012531B" w:rsidRPr="00470B52" w:rsidRDefault="00C01818" w:rsidP="0012531B">
            <w:pPr>
              <w:pStyle w:val="FieldText"/>
              <w:rPr>
                <w:rFonts w:ascii="Candara" w:hAnsi="Candara" w:cs="Arial"/>
                <w:b w:val="0"/>
                <w:sz w:val="20"/>
                <w:szCs w:val="20"/>
                <w:lang w:val="hr-HR"/>
              </w:rPr>
            </w:pPr>
            <w:r w:rsidRPr="00470B52">
              <w:rPr>
                <w:rFonts w:ascii="Candara" w:hAnsi="Candara" w:cs="Arial"/>
                <w:b w:val="0"/>
                <w:sz w:val="20"/>
                <w:szCs w:val="20"/>
                <w:lang w:val="hr-HR"/>
              </w:rPr>
              <w:fldChar w:fldCharType="begin">
                <w:ffData>
                  <w:name w:val="Text1"/>
                  <w:enabled/>
                  <w:calcOnExit w:val="0"/>
                  <w:textInput/>
                </w:ffData>
              </w:fldChar>
            </w:r>
            <w:r w:rsidR="0012531B" w:rsidRPr="00470B52">
              <w:rPr>
                <w:rFonts w:ascii="Candara" w:hAnsi="Candara" w:cs="Arial"/>
                <w:b w:val="0"/>
                <w:sz w:val="20"/>
                <w:szCs w:val="20"/>
                <w:lang w:val="hr-HR"/>
              </w:rPr>
              <w:instrText xml:space="preserve"> FORMTEXT </w:instrText>
            </w:r>
            <w:r w:rsidRPr="00470B52">
              <w:rPr>
                <w:rFonts w:ascii="Candara" w:hAnsi="Candara" w:cs="Arial"/>
                <w:b w:val="0"/>
                <w:sz w:val="20"/>
                <w:szCs w:val="20"/>
                <w:lang w:val="hr-HR"/>
              </w:rPr>
            </w:r>
            <w:r w:rsidRPr="00470B52">
              <w:rPr>
                <w:rFonts w:ascii="Candara" w:hAnsi="Candara" w:cs="Arial"/>
                <w:b w:val="0"/>
                <w:sz w:val="20"/>
                <w:szCs w:val="20"/>
                <w:lang w:val="hr-HR"/>
              </w:rPr>
              <w:fldChar w:fldCharType="separate"/>
            </w:r>
            <w:r w:rsidR="0012531B" w:rsidRPr="00470B52">
              <w:rPr>
                <w:rFonts w:ascii="Arial" w:hAnsi="Arial" w:cs="Arial"/>
                <w:b w:val="0"/>
                <w:noProof/>
                <w:sz w:val="20"/>
                <w:szCs w:val="20"/>
                <w:lang w:val="hr-HR"/>
              </w:rPr>
              <w:t> </w:t>
            </w:r>
            <w:r w:rsidR="0012531B" w:rsidRPr="00470B52">
              <w:rPr>
                <w:rFonts w:ascii="Arial" w:hAnsi="Arial" w:cs="Arial"/>
                <w:b w:val="0"/>
                <w:noProof/>
                <w:sz w:val="20"/>
                <w:szCs w:val="20"/>
                <w:lang w:val="hr-HR"/>
              </w:rPr>
              <w:t> </w:t>
            </w:r>
            <w:r w:rsidR="0012531B" w:rsidRPr="00470B52">
              <w:rPr>
                <w:rFonts w:ascii="Arial" w:hAnsi="Arial" w:cs="Arial"/>
                <w:b w:val="0"/>
                <w:noProof/>
                <w:sz w:val="20"/>
                <w:szCs w:val="20"/>
                <w:lang w:val="hr-HR"/>
              </w:rPr>
              <w:t> </w:t>
            </w:r>
            <w:r w:rsidR="0012531B" w:rsidRPr="00470B52">
              <w:rPr>
                <w:rFonts w:ascii="Arial" w:hAnsi="Arial" w:cs="Arial"/>
                <w:b w:val="0"/>
                <w:noProof/>
                <w:sz w:val="20"/>
                <w:szCs w:val="20"/>
                <w:lang w:val="hr-HR"/>
              </w:rPr>
              <w:t> </w:t>
            </w:r>
            <w:r w:rsidR="0012531B" w:rsidRPr="00470B52">
              <w:rPr>
                <w:rFonts w:ascii="Arial" w:hAnsi="Arial" w:cs="Arial"/>
                <w:b w:val="0"/>
                <w:noProof/>
                <w:sz w:val="20"/>
                <w:szCs w:val="20"/>
                <w:lang w:val="hr-HR"/>
              </w:rPr>
              <w:t> </w:t>
            </w:r>
            <w:r w:rsidRPr="00470B52">
              <w:rPr>
                <w:rFonts w:ascii="Candara" w:hAnsi="Candara"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43BC04F7"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1F175AB7"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0,5</w:t>
            </w:r>
          </w:p>
        </w:tc>
      </w:tr>
      <w:tr w:rsidR="00470B52" w:rsidRPr="00470B52" w14:paraId="7C754AF6" w14:textId="77777777" w:rsidTr="2D9D492B">
        <w:trPr>
          <w:trHeight w:val="397"/>
        </w:trPr>
        <w:tc>
          <w:tcPr>
            <w:tcW w:w="1912" w:type="dxa"/>
            <w:gridSpan w:val="2"/>
            <w:vMerge/>
            <w:tcMar>
              <w:left w:w="57" w:type="dxa"/>
              <w:right w:w="57" w:type="dxa"/>
            </w:tcMar>
            <w:vAlign w:val="center"/>
          </w:tcPr>
          <w:p w14:paraId="39D8D92B" w14:textId="77777777" w:rsidR="0012531B" w:rsidRPr="00470B52" w:rsidRDefault="0012531B" w:rsidP="0012531B">
            <w:pPr>
              <w:numPr>
                <w:ilvl w:val="0"/>
                <w:numId w:val="2"/>
              </w:numPr>
              <w:tabs>
                <w:tab w:val="left" w:pos="2820"/>
              </w:tabs>
              <w:spacing w:after="0" w:line="240" w:lineRule="auto"/>
              <w:rPr>
                <w:rFonts w:ascii="Candara" w:hAnsi="Candara" w:cs="Arial"/>
                <w:sz w:val="20"/>
                <w:szCs w:val="20"/>
              </w:rPr>
            </w:pPr>
          </w:p>
        </w:tc>
        <w:tc>
          <w:tcPr>
            <w:tcW w:w="1677" w:type="dxa"/>
            <w:tcMar>
              <w:left w:w="57" w:type="dxa"/>
              <w:right w:w="57" w:type="dxa"/>
            </w:tcMar>
            <w:vAlign w:val="center"/>
          </w:tcPr>
          <w:p w14:paraId="4F101C30"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Eksperimentalni rad</w:t>
            </w:r>
          </w:p>
        </w:tc>
        <w:tc>
          <w:tcPr>
            <w:tcW w:w="782" w:type="dxa"/>
            <w:tcMar>
              <w:left w:w="57" w:type="dxa"/>
              <w:right w:w="57" w:type="dxa"/>
            </w:tcMar>
            <w:vAlign w:val="center"/>
          </w:tcPr>
          <w:p w14:paraId="381647E9" w14:textId="77777777" w:rsidR="0012531B" w:rsidRPr="00470B52" w:rsidRDefault="00C01818" w:rsidP="0012531B">
            <w:pPr>
              <w:pStyle w:val="FieldText"/>
              <w:rPr>
                <w:rFonts w:ascii="Candara" w:hAnsi="Candara" w:cs="Arial"/>
                <w:b w:val="0"/>
                <w:sz w:val="20"/>
                <w:szCs w:val="20"/>
                <w:lang w:val="hr-HR"/>
              </w:rPr>
            </w:pPr>
            <w:r w:rsidRPr="00470B52">
              <w:rPr>
                <w:rFonts w:ascii="Candara" w:hAnsi="Candara" w:cs="Arial"/>
                <w:b w:val="0"/>
                <w:sz w:val="20"/>
                <w:szCs w:val="20"/>
                <w:lang w:val="hr-HR"/>
              </w:rPr>
              <w:fldChar w:fldCharType="begin">
                <w:ffData>
                  <w:name w:val="Text1"/>
                  <w:enabled/>
                  <w:calcOnExit w:val="0"/>
                  <w:textInput/>
                </w:ffData>
              </w:fldChar>
            </w:r>
            <w:r w:rsidR="0012531B" w:rsidRPr="00470B52">
              <w:rPr>
                <w:rFonts w:ascii="Candara" w:hAnsi="Candara" w:cs="Arial"/>
                <w:b w:val="0"/>
                <w:sz w:val="20"/>
                <w:szCs w:val="20"/>
                <w:lang w:val="hr-HR"/>
              </w:rPr>
              <w:instrText xml:space="preserve"> FORMTEXT </w:instrText>
            </w:r>
            <w:r w:rsidRPr="00470B52">
              <w:rPr>
                <w:rFonts w:ascii="Candara" w:hAnsi="Candara" w:cs="Arial"/>
                <w:b w:val="0"/>
                <w:sz w:val="20"/>
                <w:szCs w:val="20"/>
                <w:lang w:val="hr-HR"/>
              </w:rPr>
            </w:r>
            <w:r w:rsidRPr="00470B52">
              <w:rPr>
                <w:rFonts w:ascii="Candara" w:hAnsi="Candara" w:cs="Arial"/>
                <w:b w:val="0"/>
                <w:sz w:val="20"/>
                <w:szCs w:val="20"/>
                <w:lang w:val="hr-HR"/>
              </w:rPr>
              <w:fldChar w:fldCharType="separate"/>
            </w:r>
            <w:r w:rsidR="0012531B" w:rsidRPr="00470B52">
              <w:rPr>
                <w:rFonts w:ascii="Arial" w:hAnsi="Arial" w:cs="Arial"/>
                <w:b w:val="0"/>
                <w:noProof/>
                <w:sz w:val="20"/>
                <w:szCs w:val="20"/>
                <w:lang w:val="hr-HR"/>
              </w:rPr>
              <w:t> </w:t>
            </w:r>
            <w:r w:rsidR="0012531B" w:rsidRPr="00470B52">
              <w:rPr>
                <w:rFonts w:ascii="Arial" w:hAnsi="Arial" w:cs="Arial"/>
                <w:b w:val="0"/>
                <w:noProof/>
                <w:sz w:val="20"/>
                <w:szCs w:val="20"/>
                <w:lang w:val="hr-HR"/>
              </w:rPr>
              <w:t> </w:t>
            </w:r>
            <w:r w:rsidR="0012531B" w:rsidRPr="00470B52">
              <w:rPr>
                <w:rFonts w:ascii="Arial" w:hAnsi="Arial" w:cs="Arial"/>
                <w:b w:val="0"/>
                <w:noProof/>
                <w:sz w:val="20"/>
                <w:szCs w:val="20"/>
                <w:lang w:val="hr-HR"/>
              </w:rPr>
              <w:t> </w:t>
            </w:r>
            <w:r w:rsidR="0012531B" w:rsidRPr="00470B52">
              <w:rPr>
                <w:rFonts w:ascii="Arial" w:hAnsi="Arial" w:cs="Arial"/>
                <w:b w:val="0"/>
                <w:noProof/>
                <w:sz w:val="20"/>
                <w:szCs w:val="20"/>
                <w:lang w:val="hr-HR"/>
              </w:rPr>
              <w:t> </w:t>
            </w:r>
            <w:r w:rsidR="0012531B" w:rsidRPr="00470B52">
              <w:rPr>
                <w:rFonts w:ascii="Arial" w:hAnsi="Arial" w:cs="Arial"/>
                <w:b w:val="0"/>
                <w:noProof/>
                <w:sz w:val="20"/>
                <w:szCs w:val="20"/>
                <w:lang w:val="hr-HR"/>
              </w:rPr>
              <w:t> </w:t>
            </w:r>
            <w:r w:rsidRPr="00470B52">
              <w:rPr>
                <w:rFonts w:ascii="Candara" w:hAnsi="Candara" w:cs="Arial"/>
                <w:b w:val="0"/>
                <w:sz w:val="20"/>
                <w:szCs w:val="20"/>
                <w:lang w:val="hr-HR"/>
              </w:rPr>
              <w:fldChar w:fldCharType="end"/>
            </w:r>
          </w:p>
        </w:tc>
        <w:tc>
          <w:tcPr>
            <w:tcW w:w="1275" w:type="dxa"/>
            <w:gridSpan w:val="3"/>
            <w:tcMar>
              <w:left w:w="57" w:type="dxa"/>
              <w:right w:w="57" w:type="dxa"/>
            </w:tcMar>
            <w:vAlign w:val="center"/>
          </w:tcPr>
          <w:p w14:paraId="49D193C1"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Referat</w:t>
            </w:r>
          </w:p>
        </w:tc>
        <w:tc>
          <w:tcPr>
            <w:tcW w:w="968" w:type="dxa"/>
            <w:tcMar>
              <w:left w:w="57" w:type="dxa"/>
              <w:right w:w="57" w:type="dxa"/>
            </w:tcMar>
            <w:vAlign w:val="center"/>
          </w:tcPr>
          <w:p w14:paraId="081E325A" w14:textId="77777777" w:rsidR="0012531B" w:rsidRPr="00470B52" w:rsidRDefault="0012531B" w:rsidP="0012531B">
            <w:pPr>
              <w:pStyle w:val="FieldText"/>
              <w:jc w:val="center"/>
              <w:rPr>
                <w:rFonts w:ascii="Candara" w:hAnsi="Candara" w:cs="Arial"/>
                <w:b w:val="0"/>
                <w:sz w:val="20"/>
                <w:szCs w:val="20"/>
                <w:lang w:val="hr-HR"/>
              </w:rPr>
            </w:pPr>
          </w:p>
        </w:tc>
        <w:tc>
          <w:tcPr>
            <w:tcW w:w="1520" w:type="dxa"/>
            <w:gridSpan w:val="4"/>
            <w:tcMar>
              <w:left w:w="57" w:type="dxa"/>
              <w:right w:w="57" w:type="dxa"/>
            </w:tcMar>
            <w:vAlign w:val="center"/>
          </w:tcPr>
          <w:p w14:paraId="097E5501" w14:textId="77777777" w:rsidR="0012531B" w:rsidRPr="00470B52" w:rsidRDefault="0012531B" w:rsidP="0012531B">
            <w:pPr>
              <w:pStyle w:val="FieldText"/>
              <w:rPr>
                <w:rFonts w:ascii="Candara" w:hAnsi="Candara" w:cs="Arial"/>
                <w:b w:val="0"/>
                <w:sz w:val="20"/>
                <w:szCs w:val="20"/>
                <w:lang w:val="hr-HR"/>
              </w:rPr>
            </w:pPr>
            <w:proofErr w:type="spellStart"/>
            <w:r w:rsidRPr="00470B52">
              <w:rPr>
                <w:rFonts w:ascii="Candara" w:hAnsi="Candara" w:cs="Arial"/>
                <w:b w:val="0"/>
                <w:sz w:val="20"/>
                <w:szCs w:val="20"/>
                <w:lang w:val="hr-HR"/>
              </w:rPr>
              <w:t>Samoevaluacija</w:t>
            </w:r>
            <w:proofErr w:type="spellEnd"/>
            <w:r w:rsidRPr="00470B52">
              <w:rPr>
                <w:rFonts w:ascii="Candara" w:hAnsi="Candara" w:cs="Arial"/>
                <w:b w:val="0"/>
                <w:sz w:val="20"/>
                <w:szCs w:val="20"/>
                <w:lang w:val="hr-HR"/>
              </w:rPr>
              <w:t xml:space="preserve"> </w:t>
            </w:r>
          </w:p>
        </w:tc>
        <w:tc>
          <w:tcPr>
            <w:tcW w:w="1330" w:type="dxa"/>
            <w:gridSpan w:val="2"/>
            <w:tcBorders>
              <w:right w:val="single" w:sz="12" w:space="0" w:color="auto"/>
            </w:tcBorders>
            <w:tcMar>
              <w:left w:w="57" w:type="dxa"/>
              <w:right w:w="57" w:type="dxa"/>
            </w:tcMar>
            <w:vAlign w:val="center"/>
          </w:tcPr>
          <w:p w14:paraId="4E8FC494" w14:textId="77777777" w:rsidR="0012531B" w:rsidRPr="00470B52" w:rsidRDefault="0012531B" w:rsidP="0012531B">
            <w:pPr>
              <w:pStyle w:val="FieldText"/>
              <w:rPr>
                <w:rFonts w:ascii="Candara" w:hAnsi="Candara" w:cs="Arial"/>
                <w:b w:val="0"/>
                <w:sz w:val="20"/>
                <w:szCs w:val="20"/>
                <w:lang w:val="hr-HR"/>
              </w:rPr>
            </w:pPr>
            <w:r w:rsidRPr="00470B52">
              <w:rPr>
                <w:rFonts w:ascii="Candara" w:hAnsi="Candara" w:cs="Arial"/>
                <w:b w:val="0"/>
                <w:sz w:val="20"/>
                <w:szCs w:val="20"/>
                <w:lang w:val="hr-HR"/>
              </w:rPr>
              <w:t>0,5</w:t>
            </w:r>
          </w:p>
        </w:tc>
      </w:tr>
      <w:tr w:rsidR="00470B52" w:rsidRPr="00470B52" w14:paraId="196BCD9E" w14:textId="77777777" w:rsidTr="2D9D492B">
        <w:trPr>
          <w:trHeight w:val="397"/>
        </w:trPr>
        <w:tc>
          <w:tcPr>
            <w:tcW w:w="1912" w:type="dxa"/>
            <w:gridSpan w:val="2"/>
            <w:vMerge/>
            <w:tcMar>
              <w:left w:w="57" w:type="dxa"/>
              <w:right w:w="57" w:type="dxa"/>
            </w:tcMar>
            <w:vAlign w:val="center"/>
          </w:tcPr>
          <w:p w14:paraId="3AC9C078" w14:textId="77777777" w:rsidR="008528DE" w:rsidRPr="00470B52" w:rsidRDefault="008528DE" w:rsidP="008528DE">
            <w:pPr>
              <w:numPr>
                <w:ilvl w:val="0"/>
                <w:numId w:val="2"/>
              </w:numPr>
              <w:tabs>
                <w:tab w:val="left" w:pos="2820"/>
              </w:tabs>
              <w:spacing w:after="0" w:line="240" w:lineRule="auto"/>
              <w:rPr>
                <w:rFonts w:ascii="Candara" w:hAnsi="Candara" w:cs="Arial"/>
                <w:sz w:val="20"/>
                <w:szCs w:val="20"/>
              </w:rPr>
            </w:pPr>
          </w:p>
        </w:tc>
        <w:tc>
          <w:tcPr>
            <w:tcW w:w="1677" w:type="dxa"/>
            <w:tcMar>
              <w:left w:w="57" w:type="dxa"/>
              <w:right w:w="57" w:type="dxa"/>
            </w:tcMar>
            <w:vAlign w:val="center"/>
          </w:tcPr>
          <w:p w14:paraId="68E9943B" w14:textId="77777777" w:rsidR="008528DE" w:rsidRPr="00470B52" w:rsidRDefault="008528DE" w:rsidP="00586DA2">
            <w:pPr>
              <w:pStyle w:val="FieldText"/>
              <w:rPr>
                <w:rFonts w:ascii="Candara" w:hAnsi="Candara" w:cs="Arial"/>
                <w:b w:val="0"/>
                <w:sz w:val="20"/>
                <w:szCs w:val="20"/>
                <w:lang w:val="hr-HR"/>
              </w:rPr>
            </w:pPr>
            <w:r w:rsidRPr="00470B52">
              <w:rPr>
                <w:rFonts w:ascii="Candara" w:hAnsi="Candara" w:cs="Arial"/>
                <w:b w:val="0"/>
                <w:sz w:val="20"/>
                <w:szCs w:val="20"/>
                <w:lang w:val="hr-HR"/>
              </w:rPr>
              <w:t>Esej</w:t>
            </w:r>
          </w:p>
        </w:tc>
        <w:tc>
          <w:tcPr>
            <w:tcW w:w="782" w:type="dxa"/>
            <w:tcMar>
              <w:left w:w="57" w:type="dxa"/>
              <w:right w:w="57" w:type="dxa"/>
            </w:tcMar>
            <w:vAlign w:val="center"/>
          </w:tcPr>
          <w:p w14:paraId="63E89710" w14:textId="77777777" w:rsidR="008528DE" w:rsidRPr="00470B52" w:rsidRDefault="00C01818" w:rsidP="00586DA2">
            <w:pPr>
              <w:pStyle w:val="FieldText"/>
              <w:rPr>
                <w:rFonts w:ascii="Candara" w:hAnsi="Candara" w:cs="Arial"/>
                <w:b w:val="0"/>
                <w:sz w:val="20"/>
                <w:szCs w:val="20"/>
                <w:lang w:val="hr-HR"/>
              </w:rPr>
            </w:pPr>
            <w:r w:rsidRPr="00470B52">
              <w:rPr>
                <w:rFonts w:ascii="Candara" w:hAnsi="Candara" w:cs="Arial"/>
                <w:b w:val="0"/>
                <w:sz w:val="20"/>
                <w:szCs w:val="20"/>
                <w:lang w:val="hr-HR"/>
              </w:rPr>
              <w:fldChar w:fldCharType="begin">
                <w:ffData>
                  <w:name w:val="Text1"/>
                  <w:enabled/>
                  <w:calcOnExit w:val="0"/>
                  <w:textInput/>
                </w:ffData>
              </w:fldChar>
            </w:r>
            <w:r w:rsidR="008528DE" w:rsidRPr="00470B52">
              <w:rPr>
                <w:rFonts w:ascii="Candara" w:hAnsi="Candara" w:cs="Arial"/>
                <w:b w:val="0"/>
                <w:sz w:val="20"/>
                <w:szCs w:val="20"/>
                <w:lang w:val="hr-HR"/>
              </w:rPr>
              <w:instrText xml:space="preserve"> FORMTEXT </w:instrText>
            </w:r>
            <w:r w:rsidRPr="00470B52">
              <w:rPr>
                <w:rFonts w:ascii="Candara" w:hAnsi="Candara" w:cs="Arial"/>
                <w:b w:val="0"/>
                <w:sz w:val="20"/>
                <w:szCs w:val="20"/>
                <w:lang w:val="hr-HR"/>
              </w:rPr>
            </w:r>
            <w:r w:rsidRPr="00470B52">
              <w:rPr>
                <w:rFonts w:ascii="Candara" w:hAnsi="Candara" w:cs="Arial"/>
                <w:b w:val="0"/>
                <w:sz w:val="20"/>
                <w:szCs w:val="20"/>
                <w:lang w:val="hr-HR"/>
              </w:rPr>
              <w:fldChar w:fldCharType="separate"/>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Pr="00470B52">
              <w:rPr>
                <w:rFonts w:ascii="Candara" w:hAnsi="Candara" w:cs="Arial"/>
                <w:b w:val="0"/>
                <w:sz w:val="20"/>
                <w:szCs w:val="20"/>
                <w:lang w:val="hr-HR"/>
              </w:rPr>
              <w:fldChar w:fldCharType="end"/>
            </w:r>
          </w:p>
        </w:tc>
        <w:tc>
          <w:tcPr>
            <w:tcW w:w="1275" w:type="dxa"/>
            <w:gridSpan w:val="3"/>
            <w:tcMar>
              <w:left w:w="57" w:type="dxa"/>
              <w:right w:w="57" w:type="dxa"/>
            </w:tcMar>
            <w:vAlign w:val="center"/>
          </w:tcPr>
          <w:p w14:paraId="6CF835C6" w14:textId="77777777" w:rsidR="008528DE" w:rsidRPr="00470B52" w:rsidRDefault="008528DE" w:rsidP="00586DA2">
            <w:pPr>
              <w:pStyle w:val="FieldText"/>
              <w:rPr>
                <w:rFonts w:ascii="Candara" w:hAnsi="Candara" w:cs="Arial"/>
                <w:b w:val="0"/>
                <w:sz w:val="20"/>
                <w:szCs w:val="20"/>
                <w:lang w:val="hr-HR"/>
              </w:rPr>
            </w:pPr>
            <w:r w:rsidRPr="00470B52">
              <w:rPr>
                <w:rFonts w:ascii="Candara" w:hAnsi="Candara" w:cs="Arial"/>
                <w:b w:val="0"/>
                <w:sz w:val="20"/>
                <w:szCs w:val="20"/>
                <w:lang w:val="hr-HR"/>
              </w:rPr>
              <w:t>Seminarski rad</w:t>
            </w:r>
          </w:p>
        </w:tc>
        <w:tc>
          <w:tcPr>
            <w:tcW w:w="968" w:type="dxa"/>
            <w:tcMar>
              <w:left w:w="57" w:type="dxa"/>
              <w:right w:w="57" w:type="dxa"/>
            </w:tcMar>
            <w:vAlign w:val="center"/>
          </w:tcPr>
          <w:p w14:paraId="0933DB87" w14:textId="77777777" w:rsidR="008528DE" w:rsidRPr="00470B52" w:rsidRDefault="00C01818" w:rsidP="00586DA2">
            <w:pPr>
              <w:pStyle w:val="FieldText"/>
              <w:rPr>
                <w:rFonts w:ascii="Candara" w:hAnsi="Candara" w:cs="Arial"/>
                <w:b w:val="0"/>
                <w:sz w:val="20"/>
                <w:szCs w:val="20"/>
                <w:lang w:val="hr-HR"/>
              </w:rPr>
            </w:pPr>
            <w:r w:rsidRPr="00470B52">
              <w:rPr>
                <w:rFonts w:ascii="Candara" w:hAnsi="Candara" w:cs="Arial"/>
                <w:b w:val="0"/>
                <w:sz w:val="20"/>
                <w:szCs w:val="20"/>
                <w:lang w:val="hr-HR"/>
              </w:rPr>
              <w:fldChar w:fldCharType="begin">
                <w:ffData>
                  <w:name w:val="Text1"/>
                  <w:enabled/>
                  <w:calcOnExit w:val="0"/>
                  <w:textInput/>
                </w:ffData>
              </w:fldChar>
            </w:r>
            <w:r w:rsidR="008528DE" w:rsidRPr="00470B52">
              <w:rPr>
                <w:rFonts w:ascii="Candara" w:hAnsi="Candara" w:cs="Arial"/>
                <w:b w:val="0"/>
                <w:sz w:val="20"/>
                <w:szCs w:val="20"/>
                <w:lang w:val="hr-HR"/>
              </w:rPr>
              <w:instrText xml:space="preserve"> FORMTEXT </w:instrText>
            </w:r>
            <w:r w:rsidRPr="00470B52">
              <w:rPr>
                <w:rFonts w:ascii="Candara" w:hAnsi="Candara" w:cs="Arial"/>
                <w:b w:val="0"/>
                <w:sz w:val="20"/>
                <w:szCs w:val="20"/>
                <w:lang w:val="hr-HR"/>
              </w:rPr>
            </w:r>
            <w:r w:rsidRPr="00470B52">
              <w:rPr>
                <w:rFonts w:ascii="Candara" w:hAnsi="Candara" w:cs="Arial"/>
                <w:b w:val="0"/>
                <w:sz w:val="20"/>
                <w:szCs w:val="20"/>
                <w:lang w:val="hr-HR"/>
              </w:rPr>
              <w:fldChar w:fldCharType="separate"/>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Pr="00470B52">
              <w:rPr>
                <w:rFonts w:ascii="Candara" w:hAnsi="Candara" w:cs="Arial"/>
                <w:b w:val="0"/>
                <w:sz w:val="20"/>
                <w:szCs w:val="20"/>
                <w:lang w:val="hr-HR"/>
              </w:rPr>
              <w:fldChar w:fldCharType="end"/>
            </w:r>
          </w:p>
        </w:tc>
        <w:tc>
          <w:tcPr>
            <w:tcW w:w="1520" w:type="dxa"/>
            <w:gridSpan w:val="4"/>
            <w:tcMar>
              <w:left w:w="57" w:type="dxa"/>
              <w:right w:w="57" w:type="dxa"/>
            </w:tcMar>
            <w:vAlign w:val="center"/>
          </w:tcPr>
          <w:p w14:paraId="2579816B" w14:textId="77777777" w:rsidR="008528DE" w:rsidRPr="00470B52" w:rsidRDefault="00C01818" w:rsidP="00586DA2">
            <w:pPr>
              <w:pStyle w:val="FieldText"/>
              <w:rPr>
                <w:rFonts w:ascii="Candara" w:hAnsi="Candara" w:cs="Arial"/>
                <w:b w:val="0"/>
                <w:sz w:val="20"/>
                <w:szCs w:val="20"/>
                <w:lang w:val="hr-HR"/>
              </w:rPr>
            </w:pPr>
            <w:r w:rsidRPr="00470B52">
              <w:rPr>
                <w:rFonts w:ascii="Candara" w:hAnsi="Candara" w:cs="Arial"/>
                <w:b w:val="0"/>
                <w:sz w:val="20"/>
                <w:szCs w:val="20"/>
                <w:lang w:val="hr-HR"/>
              </w:rPr>
              <w:fldChar w:fldCharType="begin">
                <w:ffData>
                  <w:name w:val="Text1"/>
                  <w:enabled/>
                  <w:calcOnExit w:val="0"/>
                  <w:textInput/>
                </w:ffData>
              </w:fldChar>
            </w:r>
            <w:r w:rsidR="008528DE" w:rsidRPr="00470B52">
              <w:rPr>
                <w:rFonts w:ascii="Candara" w:hAnsi="Candara" w:cs="Arial"/>
                <w:b w:val="0"/>
                <w:sz w:val="20"/>
                <w:szCs w:val="20"/>
                <w:lang w:val="hr-HR"/>
              </w:rPr>
              <w:instrText xml:space="preserve"> FORMTEXT </w:instrText>
            </w:r>
            <w:r w:rsidRPr="00470B52">
              <w:rPr>
                <w:rFonts w:ascii="Candara" w:hAnsi="Candara" w:cs="Arial"/>
                <w:b w:val="0"/>
                <w:sz w:val="20"/>
                <w:szCs w:val="20"/>
                <w:lang w:val="hr-HR"/>
              </w:rPr>
            </w:r>
            <w:r w:rsidRPr="00470B52">
              <w:rPr>
                <w:rFonts w:ascii="Candara" w:hAnsi="Candara" w:cs="Arial"/>
                <w:b w:val="0"/>
                <w:sz w:val="20"/>
                <w:szCs w:val="20"/>
                <w:lang w:val="hr-HR"/>
              </w:rPr>
              <w:fldChar w:fldCharType="separate"/>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Pr="00470B52">
              <w:rPr>
                <w:rFonts w:ascii="Candara" w:hAnsi="Candara" w:cs="Arial"/>
                <w:b w:val="0"/>
                <w:sz w:val="20"/>
                <w:szCs w:val="20"/>
                <w:lang w:val="hr-HR"/>
              </w:rPr>
              <w:fldChar w:fldCharType="end"/>
            </w:r>
            <w:r w:rsidR="008528DE" w:rsidRPr="00470B52">
              <w:rPr>
                <w:rFonts w:ascii="Candara" w:hAnsi="Candara"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4166A243" w14:textId="77777777" w:rsidR="008528DE" w:rsidRPr="00470B52" w:rsidRDefault="00C01818" w:rsidP="00586DA2">
            <w:pPr>
              <w:pStyle w:val="FieldText"/>
              <w:rPr>
                <w:rFonts w:ascii="Candara" w:hAnsi="Candara" w:cs="Arial"/>
                <w:b w:val="0"/>
                <w:sz w:val="20"/>
                <w:szCs w:val="20"/>
                <w:lang w:val="hr-HR"/>
              </w:rPr>
            </w:pPr>
            <w:r w:rsidRPr="00470B52">
              <w:rPr>
                <w:rFonts w:ascii="Candara" w:hAnsi="Candara" w:cs="Arial"/>
                <w:b w:val="0"/>
                <w:sz w:val="20"/>
                <w:szCs w:val="20"/>
                <w:lang w:val="hr-HR"/>
              </w:rPr>
              <w:fldChar w:fldCharType="begin">
                <w:ffData>
                  <w:name w:val="Text1"/>
                  <w:enabled/>
                  <w:calcOnExit w:val="0"/>
                  <w:textInput/>
                </w:ffData>
              </w:fldChar>
            </w:r>
            <w:r w:rsidR="008528DE" w:rsidRPr="00470B52">
              <w:rPr>
                <w:rFonts w:ascii="Candara" w:hAnsi="Candara" w:cs="Arial"/>
                <w:b w:val="0"/>
                <w:sz w:val="20"/>
                <w:szCs w:val="20"/>
                <w:lang w:val="hr-HR"/>
              </w:rPr>
              <w:instrText xml:space="preserve"> FORMTEXT </w:instrText>
            </w:r>
            <w:r w:rsidRPr="00470B52">
              <w:rPr>
                <w:rFonts w:ascii="Candara" w:hAnsi="Candara" w:cs="Arial"/>
                <w:b w:val="0"/>
                <w:sz w:val="20"/>
                <w:szCs w:val="20"/>
                <w:lang w:val="hr-HR"/>
              </w:rPr>
            </w:r>
            <w:r w:rsidRPr="00470B52">
              <w:rPr>
                <w:rFonts w:ascii="Candara" w:hAnsi="Candara" w:cs="Arial"/>
                <w:b w:val="0"/>
                <w:sz w:val="20"/>
                <w:szCs w:val="20"/>
                <w:lang w:val="hr-HR"/>
              </w:rPr>
              <w:fldChar w:fldCharType="separate"/>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008528DE" w:rsidRPr="00470B52">
              <w:rPr>
                <w:rFonts w:ascii="Arial" w:hAnsi="Arial" w:cs="Arial"/>
                <w:b w:val="0"/>
                <w:noProof/>
                <w:sz w:val="20"/>
                <w:szCs w:val="20"/>
                <w:lang w:val="hr-HR"/>
              </w:rPr>
              <w:t> </w:t>
            </w:r>
            <w:r w:rsidRPr="00470B52">
              <w:rPr>
                <w:rFonts w:ascii="Candara" w:hAnsi="Candara" w:cs="Arial"/>
                <w:b w:val="0"/>
                <w:sz w:val="20"/>
                <w:szCs w:val="20"/>
                <w:lang w:val="hr-HR"/>
              </w:rPr>
              <w:fldChar w:fldCharType="end"/>
            </w:r>
          </w:p>
        </w:tc>
      </w:tr>
      <w:tr w:rsidR="00470B52" w:rsidRPr="00470B52" w14:paraId="1E0319B6" w14:textId="77777777" w:rsidTr="2D9D492B">
        <w:trPr>
          <w:trHeight w:val="397"/>
        </w:trPr>
        <w:tc>
          <w:tcPr>
            <w:tcW w:w="1912" w:type="dxa"/>
            <w:gridSpan w:val="2"/>
            <w:vMerge/>
            <w:tcMar>
              <w:left w:w="57" w:type="dxa"/>
              <w:right w:w="57" w:type="dxa"/>
            </w:tcMar>
            <w:vAlign w:val="center"/>
          </w:tcPr>
          <w:p w14:paraId="57BBE1BE" w14:textId="77777777" w:rsidR="008528DE" w:rsidRPr="00470B52" w:rsidRDefault="008528DE" w:rsidP="008528DE">
            <w:pPr>
              <w:numPr>
                <w:ilvl w:val="0"/>
                <w:numId w:val="2"/>
              </w:numPr>
              <w:tabs>
                <w:tab w:val="left" w:pos="2820"/>
              </w:tabs>
              <w:spacing w:after="0" w:line="240" w:lineRule="auto"/>
              <w:rPr>
                <w:rFonts w:ascii="Candara" w:hAnsi="Candara" w:cs="Arial"/>
                <w:sz w:val="20"/>
                <w:szCs w:val="20"/>
              </w:rPr>
            </w:pPr>
          </w:p>
        </w:tc>
        <w:tc>
          <w:tcPr>
            <w:tcW w:w="1677" w:type="dxa"/>
            <w:tcMar>
              <w:left w:w="57" w:type="dxa"/>
              <w:right w:w="57" w:type="dxa"/>
            </w:tcMar>
            <w:vAlign w:val="center"/>
          </w:tcPr>
          <w:p w14:paraId="5DD00A77" w14:textId="77777777" w:rsidR="008528DE" w:rsidRPr="00470B52" w:rsidRDefault="008528DE" w:rsidP="00586DA2">
            <w:pPr>
              <w:pStyle w:val="FieldText"/>
              <w:rPr>
                <w:rFonts w:ascii="Candara" w:hAnsi="Candara" w:cs="Arial"/>
                <w:b w:val="0"/>
                <w:sz w:val="20"/>
                <w:szCs w:val="20"/>
                <w:lang w:val="hr-HR"/>
              </w:rPr>
            </w:pPr>
            <w:r w:rsidRPr="00470B52">
              <w:rPr>
                <w:rFonts w:ascii="Candara" w:hAnsi="Candara" w:cs="Arial"/>
                <w:b w:val="0"/>
                <w:sz w:val="20"/>
                <w:szCs w:val="20"/>
                <w:lang w:val="hr-HR"/>
              </w:rPr>
              <w:t>Kolokviji</w:t>
            </w:r>
          </w:p>
        </w:tc>
        <w:tc>
          <w:tcPr>
            <w:tcW w:w="782" w:type="dxa"/>
            <w:tcMar>
              <w:left w:w="57" w:type="dxa"/>
              <w:right w:w="57" w:type="dxa"/>
            </w:tcMar>
            <w:vAlign w:val="center"/>
          </w:tcPr>
          <w:p w14:paraId="112E6C46" w14:textId="77777777" w:rsidR="008528DE" w:rsidRPr="00470B52" w:rsidRDefault="008528DE" w:rsidP="00586DA2">
            <w:pPr>
              <w:pStyle w:val="FieldText"/>
              <w:rPr>
                <w:rFonts w:ascii="Candara" w:hAnsi="Candara" w:cs="Arial"/>
                <w:b w:val="0"/>
                <w:sz w:val="20"/>
                <w:szCs w:val="20"/>
                <w:lang w:val="hr-HR"/>
              </w:rPr>
            </w:pPr>
            <w:r w:rsidRPr="00470B52">
              <w:rPr>
                <w:rFonts w:ascii="Candara" w:hAnsi="Candara" w:cs="Arial"/>
                <w:b w:val="0"/>
                <w:sz w:val="20"/>
                <w:szCs w:val="20"/>
                <w:lang w:val="hr-HR"/>
              </w:rPr>
              <w:t>2</w:t>
            </w:r>
          </w:p>
        </w:tc>
        <w:tc>
          <w:tcPr>
            <w:tcW w:w="1275" w:type="dxa"/>
            <w:gridSpan w:val="3"/>
            <w:tcMar>
              <w:left w:w="57" w:type="dxa"/>
              <w:right w:w="57" w:type="dxa"/>
            </w:tcMar>
            <w:vAlign w:val="center"/>
          </w:tcPr>
          <w:p w14:paraId="3CFC6244" w14:textId="77777777" w:rsidR="008528DE" w:rsidRPr="00470B52" w:rsidRDefault="008528DE" w:rsidP="00586DA2">
            <w:pPr>
              <w:pStyle w:val="FieldText"/>
              <w:rPr>
                <w:rFonts w:ascii="Candara" w:hAnsi="Candara" w:cs="Arial"/>
                <w:b w:val="0"/>
                <w:sz w:val="20"/>
                <w:szCs w:val="20"/>
                <w:lang w:val="hr-HR"/>
              </w:rPr>
            </w:pPr>
            <w:r w:rsidRPr="00470B52">
              <w:rPr>
                <w:rFonts w:ascii="Candara" w:hAnsi="Candara" w:cs="Arial"/>
                <w:b w:val="0"/>
                <w:sz w:val="20"/>
                <w:szCs w:val="20"/>
                <w:lang w:val="hr-HR"/>
              </w:rPr>
              <w:t>Usmeni ispit</w:t>
            </w:r>
          </w:p>
        </w:tc>
        <w:tc>
          <w:tcPr>
            <w:tcW w:w="968" w:type="dxa"/>
            <w:tcMar>
              <w:left w:w="57" w:type="dxa"/>
              <w:right w:w="57" w:type="dxa"/>
            </w:tcMar>
            <w:vAlign w:val="center"/>
          </w:tcPr>
          <w:p w14:paraId="3952A451" w14:textId="77777777" w:rsidR="008528DE" w:rsidRPr="00470B52" w:rsidRDefault="008528DE" w:rsidP="00586DA2">
            <w:pPr>
              <w:tabs>
                <w:tab w:val="left" w:pos="2820"/>
              </w:tabs>
              <w:spacing w:after="0"/>
              <w:rPr>
                <w:rFonts w:ascii="Candara" w:hAnsi="Candara" w:cs="Arial"/>
                <w:sz w:val="20"/>
                <w:szCs w:val="20"/>
              </w:rPr>
            </w:pPr>
          </w:p>
        </w:tc>
        <w:tc>
          <w:tcPr>
            <w:tcW w:w="1520" w:type="dxa"/>
            <w:gridSpan w:val="4"/>
            <w:tcMar>
              <w:left w:w="57" w:type="dxa"/>
              <w:right w:w="57" w:type="dxa"/>
            </w:tcMar>
            <w:vAlign w:val="center"/>
          </w:tcPr>
          <w:p w14:paraId="32769A8F" w14:textId="77777777" w:rsidR="008528DE" w:rsidRPr="00470B52" w:rsidRDefault="00C01818" w:rsidP="00586DA2">
            <w:pPr>
              <w:tabs>
                <w:tab w:val="left" w:pos="2820"/>
              </w:tabs>
              <w:spacing w:after="0"/>
              <w:rPr>
                <w:rFonts w:ascii="Candara" w:hAnsi="Candara" w:cs="Arial"/>
                <w:sz w:val="20"/>
                <w:szCs w:val="20"/>
              </w:rPr>
            </w:pPr>
            <w:r w:rsidRPr="00470B52">
              <w:rPr>
                <w:rFonts w:ascii="Candara" w:hAnsi="Candara" w:cs="Arial"/>
                <w:sz w:val="20"/>
                <w:szCs w:val="20"/>
              </w:rPr>
              <w:fldChar w:fldCharType="begin">
                <w:ffData>
                  <w:name w:val="Text1"/>
                  <w:enabled/>
                  <w:calcOnExit w:val="0"/>
                  <w:textInput/>
                </w:ffData>
              </w:fldChar>
            </w:r>
            <w:r w:rsidR="008528DE" w:rsidRPr="00470B52">
              <w:rPr>
                <w:rFonts w:ascii="Candara" w:hAnsi="Candara" w:cs="Arial"/>
                <w:sz w:val="20"/>
                <w:szCs w:val="20"/>
              </w:rPr>
              <w:instrText xml:space="preserve"> FORMTEXT </w:instrText>
            </w:r>
            <w:r w:rsidRPr="00470B52">
              <w:rPr>
                <w:rFonts w:ascii="Candara" w:hAnsi="Candara" w:cs="Arial"/>
                <w:sz w:val="20"/>
                <w:szCs w:val="20"/>
              </w:rPr>
            </w:r>
            <w:r w:rsidRPr="00470B52">
              <w:rPr>
                <w:rFonts w:ascii="Candara" w:hAnsi="Candara" w:cs="Arial"/>
                <w:sz w:val="20"/>
                <w:szCs w:val="20"/>
              </w:rPr>
              <w:fldChar w:fldCharType="separate"/>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Pr="00470B52">
              <w:rPr>
                <w:rFonts w:ascii="Candara" w:hAnsi="Candara" w:cs="Arial"/>
                <w:sz w:val="20"/>
                <w:szCs w:val="20"/>
              </w:rPr>
              <w:fldChar w:fldCharType="end"/>
            </w:r>
            <w:r w:rsidR="008528DE" w:rsidRPr="00470B52">
              <w:rPr>
                <w:rFonts w:ascii="Candara" w:hAnsi="Candara"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0B141F58" w14:textId="77777777" w:rsidR="008528DE" w:rsidRPr="00470B52" w:rsidRDefault="00C01818" w:rsidP="00586DA2">
            <w:pPr>
              <w:tabs>
                <w:tab w:val="left" w:pos="2820"/>
              </w:tabs>
              <w:spacing w:after="0"/>
              <w:rPr>
                <w:rFonts w:ascii="Candara" w:hAnsi="Candara" w:cs="Arial"/>
                <w:sz w:val="20"/>
                <w:szCs w:val="20"/>
              </w:rPr>
            </w:pPr>
            <w:r w:rsidRPr="00470B52">
              <w:rPr>
                <w:rFonts w:ascii="Candara" w:hAnsi="Candara" w:cs="Arial"/>
                <w:sz w:val="20"/>
                <w:szCs w:val="20"/>
              </w:rPr>
              <w:fldChar w:fldCharType="begin">
                <w:ffData>
                  <w:name w:val="Text1"/>
                  <w:enabled/>
                  <w:calcOnExit w:val="0"/>
                  <w:textInput/>
                </w:ffData>
              </w:fldChar>
            </w:r>
            <w:r w:rsidR="008528DE" w:rsidRPr="00470B52">
              <w:rPr>
                <w:rFonts w:ascii="Candara" w:hAnsi="Candara" w:cs="Arial"/>
                <w:sz w:val="20"/>
                <w:szCs w:val="20"/>
              </w:rPr>
              <w:instrText xml:space="preserve"> FORMTEXT </w:instrText>
            </w:r>
            <w:r w:rsidRPr="00470B52">
              <w:rPr>
                <w:rFonts w:ascii="Candara" w:hAnsi="Candara" w:cs="Arial"/>
                <w:sz w:val="20"/>
                <w:szCs w:val="20"/>
              </w:rPr>
            </w:r>
            <w:r w:rsidRPr="00470B52">
              <w:rPr>
                <w:rFonts w:ascii="Candara" w:hAnsi="Candara" w:cs="Arial"/>
                <w:sz w:val="20"/>
                <w:szCs w:val="20"/>
              </w:rPr>
              <w:fldChar w:fldCharType="separate"/>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Pr="00470B52">
              <w:rPr>
                <w:rFonts w:ascii="Candara" w:hAnsi="Candara" w:cs="Arial"/>
                <w:sz w:val="20"/>
                <w:szCs w:val="20"/>
              </w:rPr>
              <w:fldChar w:fldCharType="end"/>
            </w:r>
          </w:p>
        </w:tc>
      </w:tr>
      <w:tr w:rsidR="00470B52" w:rsidRPr="00470B52" w14:paraId="3CCDCB65" w14:textId="77777777" w:rsidTr="2D9D492B">
        <w:trPr>
          <w:trHeight w:val="397"/>
        </w:trPr>
        <w:tc>
          <w:tcPr>
            <w:tcW w:w="1912" w:type="dxa"/>
            <w:gridSpan w:val="2"/>
            <w:vMerge/>
            <w:tcMar>
              <w:left w:w="57" w:type="dxa"/>
              <w:right w:w="57" w:type="dxa"/>
            </w:tcMar>
            <w:vAlign w:val="center"/>
          </w:tcPr>
          <w:p w14:paraId="77FE0B11" w14:textId="77777777" w:rsidR="008528DE" w:rsidRPr="00470B52" w:rsidRDefault="008528DE" w:rsidP="008528DE">
            <w:pPr>
              <w:numPr>
                <w:ilvl w:val="0"/>
                <w:numId w:val="2"/>
              </w:numPr>
              <w:tabs>
                <w:tab w:val="left" w:pos="2820"/>
              </w:tabs>
              <w:spacing w:after="0" w:line="240" w:lineRule="auto"/>
              <w:rPr>
                <w:rFonts w:ascii="Candara" w:hAnsi="Candara"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67FB94F8" w14:textId="77777777" w:rsidR="008528DE" w:rsidRPr="00470B52" w:rsidRDefault="008528DE" w:rsidP="00586DA2">
            <w:pPr>
              <w:tabs>
                <w:tab w:val="left" w:pos="2820"/>
              </w:tabs>
              <w:spacing w:after="0"/>
              <w:rPr>
                <w:rFonts w:ascii="Candara" w:hAnsi="Candara" w:cs="Arial"/>
                <w:sz w:val="20"/>
                <w:szCs w:val="20"/>
              </w:rPr>
            </w:pPr>
            <w:r w:rsidRPr="00470B52">
              <w:rPr>
                <w:rFonts w:ascii="Candara" w:hAnsi="Candara" w:cs="Arial"/>
                <w:sz w:val="20"/>
                <w:szCs w:val="20"/>
              </w:rPr>
              <w:t>Pismeni ispit</w:t>
            </w:r>
          </w:p>
        </w:tc>
        <w:tc>
          <w:tcPr>
            <w:tcW w:w="782" w:type="dxa"/>
            <w:tcBorders>
              <w:left w:val="single" w:sz="8" w:space="0" w:color="auto"/>
              <w:bottom w:val="single" w:sz="12" w:space="0" w:color="auto"/>
              <w:right w:val="single" w:sz="8" w:space="0" w:color="auto"/>
            </w:tcBorders>
            <w:shd w:val="clear" w:color="auto" w:fill="auto"/>
            <w:tcMar>
              <w:left w:w="57" w:type="dxa"/>
              <w:right w:w="57" w:type="dxa"/>
            </w:tcMar>
            <w:vAlign w:val="center"/>
          </w:tcPr>
          <w:p w14:paraId="398EC96F" w14:textId="77777777" w:rsidR="008528DE" w:rsidRPr="00470B52" w:rsidRDefault="00BB604C" w:rsidP="00586DA2">
            <w:pPr>
              <w:tabs>
                <w:tab w:val="left" w:pos="2820"/>
              </w:tabs>
              <w:spacing w:after="0"/>
              <w:rPr>
                <w:rFonts w:ascii="Candara" w:hAnsi="Candara" w:cs="Arial"/>
                <w:sz w:val="20"/>
                <w:szCs w:val="20"/>
              </w:rPr>
            </w:pPr>
            <w:r w:rsidRPr="00470B52">
              <w:rPr>
                <w:rFonts w:ascii="Candara" w:hAnsi="Candara" w:cs="Arial"/>
                <w:sz w:val="20"/>
                <w:szCs w:val="20"/>
              </w:rPr>
              <w:t>2</w:t>
            </w:r>
            <w:r w:rsidR="002C0383" w:rsidRPr="00470B52">
              <w:rPr>
                <w:rFonts w:ascii="Candara" w:hAnsi="Candara" w:cs="Arial"/>
                <w:sz w:val="20"/>
                <w:szCs w:val="20"/>
              </w:rPr>
              <w:t>*</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5D26AE9" w14:textId="77777777" w:rsidR="008528DE" w:rsidRPr="00470B52" w:rsidRDefault="008528DE" w:rsidP="00586DA2">
            <w:pPr>
              <w:tabs>
                <w:tab w:val="left" w:pos="2820"/>
              </w:tabs>
              <w:spacing w:after="0"/>
              <w:rPr>
                <w:rFonts w:ascii="Candara" w:hAnsi="Candara" w:cs="Arial"/>
                <w:sz w:val="20"/>
                <w:szCs w:val="20"/>
              </w:rPr>
            </w:pPr>
            <w:r w:rsidRPr="00470B52">
              <w:rPr>
                <w:rFonts w:ascii="Candara" w:hAnsi="Candara"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45C4056" w14:textId="77777777" w:rsidR="008528DE" w:rsidRPr="00470B52" w:rsidRDefault="00C01818" w:rsidP="00586DA2">
            <w:pPr>
              <w:tabs>
                <w:tab w:val="left" w:pos="2820"/>
              </w:tabs>
              <w:spacing w:after="0"/>
              <w:rPr>
                <w:rFonts w:ascii="Candara" w:hAnsi="Candara" w:cs="Arial"/>
                <w:sz w:val="20"/>
                <w:szCs w:val="20"/>
              </w:rPr>
            </w:pPr>
            <w:r w:rsidRPr="00470B52">
              <w:rPr>
                <w:rFonts w:ascii="Candara" w:hAnsi="Candara" w:cs="Arial"/>
                <w:sz w:val="20"/>
                <w:szCs w:val="20"/>
              </w:rPr>
              <w:fldChar w:fldCharType="begin">
                <w:ffData>
                  <w:name w:val="Text1"/>
                  <w:enabled/>
                  <w:calcOnExit w:val="0"/>
                  <w:textInput/>
                </w:ffData>
              </w:fldChar>
            </w:r>
            <w:r w:rsidR="008528DE" w:rsidRPr="00470B52">
              <w:rPr>
                <w:rFonts w:ascii="Candara" w:hAnsi="Candara" w:cs="Arial"/>
                <w:sz w:val="20"/>
                <w:szCs w:val="20"/>
              </w:rPr>
              <w:instrText xml:space="preserve"> FORMTEXT </w:instrText>
            </w:r>
            <w:r w:rsidRPr="00470B52">
              <w:rPr>
                <w:rFonts w:ascii="Candara" w:hAnsi="Candara" w:cs="Arial"/>
                <w:sz w:val="20"/>
                <w:szCs w:val="20"/>
              </w:rPr>
            </w:r>
            <w:r w:rsidRPr="00470B52">
              <w:rPr>
                <w:rFonts w:ascii="Candara" w:hAnsi="Candara" w:cs="Arial"/>
                <w:sz w:val="20"/>
                <w:szCs w:val="20"/>
              </w:rPr>
              <w:fldChar w:fldCharType="separate"/>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Pr="00470B52">
              <w:rPr>
                <w:rFonts w:ascii="Candara" w:hAnsi="Candara"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21D1F53" w14:textId="77777777" w:rsidR="008528DE" w:rsidRPr="00470B52" w:rsidRDefault="00C01818" w:rsidP="00586DA2">
            <w:pPr>
              <w:tabs>
                <w:tab w:val="left" w:pos="2820"/>
              </w:tabs>
              <w:spacing w:after="0"/>
              <w:rPr>
                <w:rFonts w:ascii="Candara" w:hAnsi="Candara" w:cs="Arial"/>
                <w:sz w:val="20"/>
                <w:szCs w:val="20"/>
              </w:rPr>
            </w:pPr>
            <w:r w:rsidRPr="00470B52">
              <w:rPr>
                <w:rFonts w:ascii="Candara" w:hAnsi="Candara" w:cs="Arial"/>
                <w:sz w:val="20"/>
                <w:szCs w:val="20"/>
              </w:rPr>
              <w:fldChar w:fldCharType="begin">
                <w:ffData>
                  <w:name w:val="Text1"/>
                  <w:enabled/>
                  <w:calcOnExit w:val="0"/>
                  <w:textInput/>
                </w:ffData>
              </w:fldChar>
            </w:r>
            <w:r w:rsidR="008528DE" w:rsidRPr="00470B52">
              <w:rPr>
                <w:rFonts w:ascii="Candara" w:hAnsi="Candara" w:cs="Arial"/>
                <w:sz w:val="20"/>
                <w:szCs w:val="20"/>
              </w:rPr>
              <w:instrText xml:space="preserve"> FORMTEXT </w:instrText>
            </w:r>
            <w:r w:rsidRPr="00470B52">
              <w:rPr>
                <w:rFonts w:ascii="Candara" w:hAnsi="Candara" w:cs="Arial"/>
                <w:sz w:val="20"/>
                <w:szCs w:val="20"/>
              </w:rPr>
            </w:r>
            <w:r w:rsidRPr="00470B52">
              <w:rPr>
                <w:rFonts w:ascii="Candara" w:hAnsi="Candara" w:cs="Arial"/>
                <w:sz w:val="20"/>
                <w:szCs w:val="20"/>
              </w:rPr>
              <w:fldChar w:fldCharType="separate"/>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Pr="00470B52">
              <w:rPr>
                <w:rFonts w:ascii="Candara" w:hAnsi="Candara" w:cs="Arial"/>
                <w:sz w:val="20"/>
                <w:szCs w:val="20"/>
              </w:rPr>
              <w:fldChar w:fldCharType="end"/>
            </w:r>
            <w:r w:rsidR="008528DE" w:rsidRPr="00470B52">
              <w:rPr>
                <w:rFonts w:ascii="Candara" w:hAnsi="Candara"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2478532" w14:textId="77777777" w:rsidR="008528DE" w:rsidRPr="00470B52" w:rsidRDefault="00C01818" w:rsidP="00586DA2">
            <w:pPr>
              <w:tabs>
                <w:tab w:val="left" w:pos="2820"/>
              </w:tabs>
              <w:spacing w:after="0"/>
              <w:rPr>
                <w:rFonts w:ascii="Candara" w:hAnsi="Candara" w:cs="Arial"/>
                <w:sz w:val="20"/>
                <w:szCs w:val="20"/>
              </w:rPr>
            </w:pPr>
            <w:r w:rsidRPr="00470B52">
              <w:rPr>
                <w:rFonts w:ascii="Candara" w:hAnsi="Candara" w:cs="Arial"/>
                <w:sz w:val="20"/>
                <w:szCs w:val="20"/>
              </w:rPr>
              <w:fldChar w:fldCharType="begin">
                <w:ffData>
                  <w:name w:val="Text1"/>
                  <w:enabled/>
                  <w:calcOnExit w:val="0"/>
                  <w:textInput/>
                </w:ffData>
              </w:fldChar>
            </w:r>
            <w:r w:rsidR="008528DE" w:rsidRPr="00470B52">
              <w:rPr>
                <w:rFonts w:ascii="Candara" w:hAnsi="Candara" w:cs="Arial"/>
                <w:sz w:val="20"/>
                <w:szCs w:val="20"/>
              </w:rPr>
              <w:instrText xml:space="preserve"> FORMTEXT </w:instrText>
            </w:r>
            <w:r w:rsidRPr="00470B52">
              <w:rPr>
                <w:rFonts w:ascii="Candara" w:hAnsi="Candara" w:cs="Arial"/>
                <w:sz w:val="20"/>
                <w:szCs w:val="20"/>
              </w:rPr>
            </w:r>
            <w:r w:rsidRPr="00470B52">
              <w:rPr>
                <w:rFonts w:ascii="Candara" w:hAnsi="Candara" w:cs="Arial"/>
                <w:sz w:val="20"/>
                <w:szCs w:val="20"/>
              </w:rPr>
              <w:fldChar w:fldCharType="separate"/>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008528DE" w:rsidRPr="00470B52">
              <w:rPr>
                <w:rFonts w:ascii="Candara" w:hAnsi="Arial" w:cs="Arial"/>
                <w:noProof/>
                <w:sz w:val="20"/>
                <w:szCs w:val="20"/>
              </w:rPr>
              <w:t> </w:t>
            </w:r>
            <w:r w:rsidRPr="00470B52">
              <w:rPr>
                <w:rFonts w:ascii="Candara" w:hAnsi="Candara" w:cs="Arial"/>
                <w:sz w:val="20"/>
                <w:szCs w:val="20"/>
              </w:rPr>
              <w:fldChar w:fldCharType="end"/>
            </w:r>
          </w:p>
        </w:tc>
      </w:tr>
      <w:tr w:rsidR="00470B52" w:rsidRPr="00470B52" w14:paraId="6616AD07" w14:textId="77777777" w:rsidTr="2D9D492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E00C1D3" w14:textId="77777777" w:rsidR="008528DE" w:rsidRPr="00470B52" w:rsidRDefault="008528DE" w:rsidP="00586DA2">
            <w:pPr>
              <w:tabs>
                <w:tab w:val="left" w:pos="360"/>
                <w:tab w:val="left" w:pos="540"/>
              </w:tabs>
              <w:spacing w:after="0" w:line="240" w:lineRule="auto"/>
              <w:rPr>
                <w:rFonts w:ascii="Candara" w:hAnsi="Candara" w:cs="Arial"/>
                <w:sz w:val="20"/>
                <w:szCs w:val="20"/>
              </w:rPr>
            </w:pPr>
            <w:r w:rsidRPr="00470B52">
              <w:rPr>
                <w:rFonts w:ascii="Candara" w:hAnsi="Candara"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E189737" w14:textId="77777777" w:rsidR="00FD6599" w:rsidRPr="00470B52" w:rsidRDefault="00FD6599" w:rsidP="00FD6599">
            <w:pPr>
              <w:jc w:val="both"/>
              <w:rPr>
                <w:rFonts w:ascii="Candara" w:hAnsi="Candara" w:cs="Arial"/>
                <w:sz w:val="20"/>
                <w:szCs w:val="20"/>
              </w:rPr>
            </w:pPr>
            <w:r w:rsidRPr="00470B52">
              <w:rPr>
                <w:rFonts w:ascii="Candara" w:hAnsi="Candara" w:cs="Arial"/>
                <w:sz w:val="20"/>
                <w:szCs w:val="20"/>
              </w:rPr>
              <w:t xml:space="preserve">Obaveza studenta za stjecanje prava na potpis je redovito pohađanje nastave (minimum 60% ukupne nastave). </w:t>
            </w:r>
          </w:p>
          <w:p w14:paraId="506DF178" w14:textId="77777777" w:rsidR="0012531B" w:rsidRPr="00470B52" w:rsidRDefault="0012531B" w:rsidP="0012531B">
            <w:pPr>
              <w:rPr>
                <w:rFonts w:ascii="Candara" w:hAnsi="Candara" w:cs="Arial"/>
                <w:strike/>
                <w:sz w:val="20"/>
                <w:szCs w:val="20"/>
              </w:rPr>
            </w:pPr>
            <w:r w:rsidRPr="00470B52">
              <w:rPr>
                <w:rFonts w:ascii="Candara" w:hAnsi="Candara" w:cs="Arial"/>
                <w:sz w:val="20"/>
                <w:szCs w:val="20"/>
              </w:rPr>
              <w:t xml:space="preserve">Uvjet za dobivanje potpisa, što je ujedno i uvjet za izlazak na ispit je sudjelovanje u rješavanju 3 </w:t>
            </w:r>
            <w:proofErr w:type="spellStart"/>
            <w:r w:rsidRPr="00470B52">
              <w:rPr>
                <w:rFonts w:ascii="Candara" w:hAnsi="Candara" w:cs="Arial"/>
                <w:sz w:val="20"/>
                <w:szCs w:val="20"/>
              </w:rPr>
              <w:t>samoevaluacijskih</w:t>
            </w:r>
            <w:proofErr w:type="spellEnd"/>
            <w:r w:rsidRPr="00470B52">
              <w:rPr>
                <w:rFonts w:ascii="Candara" w:hAnsi="Candara" w:cs="Arial"/>
                <w:sz w:val="20"/>
                <w:szCs w:val="20"/>
              </w:rPr>
              <w:t xml:space="preserve"> zadataka.</w:t>
            </w:r>
          </w:p>
          <w:p w14:paraId="24D5764A" w14:textId="77777777" w:rsidR="0012531B" w:rsidRPr="00470B52" w:rsidRDefault="00E914E6" w:rsidP="0012531B">
            <w:pPr>
              <w:rPr>
                <w:rFonts w:ascii="Candara" w:hAnsi="Candara" w:cs="Arial"/>
                <w:sz w:val="20"/>
                <w:szCs w:val="20"/>
              </w:rPr>
            </w:pPr>
            <w:r w:rsidRPr="00470B52">
              <w:rPr>
                <w:rFonts w:ascii="Candara" w:hAnsi="Candara" w:cs="Arial"/>
                <w:sz w:val="20"/>
                <w:szCs w:val="20"/>
              </w:rPr>
              <w:t>Provjera znanja će se provoditi tijekom semestra i to preko dva kolokvija (pismena ili usmena) te putem zadataka (studije slučaja). Putem kolokvija će se provjeravati znanje potrebno za rješavanje zadataka i teorijsko znanje. Studenti koji polože oba kolokvija, oslobođeni su ispita i dobivaju ocjenu iz ovog predmeta.</w:t>
            </w:r>
          </w:p>
          <w:p w14:paraId="2C27CBBA" w14:textId="77777777" w:rsidR="0012531B" w:rsidRPr="00470B52" w:rsidRDefault="0012531B" w:rsidP="0012531B">
            <w:pPr>
              <w:rPr>
                <w:rFonts w:ascii="Candara" w:hAnsi="Candara" w:cs="Arial"/>
                <w:strike/>
                <w:sz w:val="20"/>
                <w:szCs w:val="20"/>
              </w:rPr>
            </w:pPr>
            <w:r w:rsidRPr="00470B52">
              <w:rPr>
                <w:rFonts w:ascii="Candara" w:hAnsi="Candara" w:cs="Arial"/>
                <w:sz w:val="20"/>
                <w:szCs w:val="20"/>
              </w:rPr>
              <w:t>Zadaci se odnose na analizu nekog praktičnog primjera (studije slučaja). Praktični rad (studija slučaja) se odnosi na analizu nekog praktičnog primjera (studije slučaja). Studenti koji uspješno naprave analizu neke studije slučaja dobivaju veću ocjenu.</w:t>
            </w:r>
          </w:p>
          <w:p w14:paraId="0DBF660E" w14:textId="77777777" w:rsidR="001535F1" w:rsidRPr="00470B52" w:rsidRDefault="0012531B" w:rsidP="0012531B">
            <w:pPr>
              <w:spacing w:after="0" w:line="240" w:lineRule="auto"/>
              <w:rPr>
                <w:rFonts w:ascii="Candara" w:hAnsi="Candara" w:cs="Arial"/>
                <w:sz w:val="20"/>
                <w:szCs w:val="20"/>
              </w:rPr>
            </w:pPr>
            <w:r w:rsidRPr="00470B52">
              <w:rPr>
                <w:rFonts w:ascii="Candara" w:hAnsi="Candara" w:cs="Arial"/>
                <w:sz w:val="20"/>
                <w:szCs w:val="20"/>
              </w:rPr>
              <w:t>1* Studenti koji ne polože predmet putem testova će polagati isti putem pismenog i usmenog ispita.</w:t>
            </w:r>
          </w:p>
          <w:tbl>
            <w:tblPr>
              <w:tblStyle w:val="TableGrid"/>
              <w:tblW w:w="0" w:type="auto"/>
              <w:tblLayout w:type="fixed"/>
              <w:tblLook w:val="04A0" w:firstRow="1" w:lastRow="0" w:firstColumn="1" w:lastColumn="0" w:noHBand="0" w:noVBand="1"/>
            </w:tblPr>
            <w:tblGrid>
              <w:gridCol w:w="1180"/>
              <w:gridCol w:w="798"/>
              <w:gridCol w:w="1204"/>
              <w:gridCol w:w="798"/>
            </w:tblGrid>
            <w:tr w:rsidR="00470B52" w:rsidRPr="00470B52" w14:paraId="6DFDFA6E" w14:textId="77777777" w:rsidTr="007F260C">
              <w:tc>
                <w:tcPr>
                  <w:tcW w:w="1180" w:type="dxa"/>
                </w:tcPr>
                <w:p w14:paraId="02BAE581" w14:textId="77777777" w:rsidR="0012531B" w:rsidRPr="00470B52" w:rsidRDefault="0012531B" w:rsidP="0012531B">
                  <w:pPr>
                    <w:tabs>
                      <w:tab w:val="left" w:pos="2820"/>
                    </w:tabs>
                    <w:rPr>
                      <w:rFonts w:ascii="Candara" w:hAnsi="Candara" w:cs="Arial"/>
                      <w:lang w:val="en-GB"/>
                    </w:rPr>
                  </w:pPr>
                  <w:proofErr w:type="spellStart"/>
                  <w:r w:rsidRPr="00470B52">
                    <w:rPr>
                      <w:rFonts w:ascii="Candara" w:hAnsi="Candara" w:cs="Arial"/>
                      <w:lang w:val="en-GB"/>
                    </w:rPr>
                    <w:t>Bodovi</w:t>
                  </w:r>
                  <w:proofErr w:type="spellEnd"/>
                  <w:r w:rsidRPr="00470B52">
                    <w:rPr>
                      <w:rFonts w:ascii="Candara" w:hAnsi="Candara" w:cs="Arial"/>
                      <w:lang w:val="en-GB"/>
                    </w:rPr>
                    <w:t xml:space="preserve"> test</w:t>
                  </w:r>
                </w:p>
              </w:tc>
              <w:tc>
                <w:tcPr>
                  <w:tcW w:w="798" w:type="dxa"/>
                </w:tcPr>
                <w:p w14:paraId="5703451A" w14:textId="77777777" w:rsidR="0012531B" w:rsidRPr="00470B52" w:rsidRDefault="0012531B" w:rsidP="0012531B">
                  <w:pPr>
                    <w:tabs>
                      <w:tab w:val="left" w:pos="2820"/>
                    </w:tabs>
                    <w:rPr>
                      <w:rFonts w:ascii="Candara" w:hAnsi="Candara" w:cs="Arial"/>
                      <w:lang w:val="en-US"/>
                    </w:rPr>
                  </w:pPr>
                  <w:proofErr w:type="spellStart"/>
                  <w:r w:rsidRPr="00470B52">
                    <w:rPr>
                      <w:rFonts w:ascii="Candara" w:hAnsi="Candara" w:cs="Arial"/>
                      <w:lang w:val="en-US"/>
                    </w:rPr>
                    <w:t>Ocjena</w:t>
                  </w:r>
                  <w:proofErr w:type="spellEnd"/>
                </w:p>
              </w:tc>
              <w:tc>
                <w:tcPr>
                  <w:tcW w:w="1204" w:type="dxa"/>
                </w:tcPr>
                <w:p w14:paraId="337EDBFA" w14:textId="77777777" w:rsidR="0012531B" w:rsidRPr="00470B52" w:rsidRDefault="0012531B" w:rsidP="0012531B">
                  <w:pPr>
                    <w:tabs>
                      <w:tab w:val="left" w:pos="2820"/>
                    </w:tabs>
                    <w:rPr>
                      <w:rFonts w:ascii="Candara" w:hAnsi="Candara" w:cs="Arial"/>
                      <w:lang w:val="en-GB"/>
                    </w:rPr>
                  </w:pPr>
                  <w:proofErr w:type="spellStart"/>
                  <w:r w:rsidRPr="00470B52">
                    <w:rPr>
                      <w:rFonts w:ascii="Candara" w:hAnsi="Candara" w:cs="Arial"/>
                      <w:lang w:val="en-GB"/>
                    </w:rPr>
                    <w:t>Bodovi</w:t>
                  </w:r>
                  <w:proofErr w:type="spellEnd"/>
                  <w:r w:rsidRPr="00470B52">
                    <w:rPr>
                      <w:rFonts w:ascii="Candara" w:hAnsi="Candara" w:cs="Arial"/>
                      <w:lang w:val="en-GB"/>
                    </w:rPr>
                    <w:t xml:space="preserve"> </w:t>
                  </w:r>
                  <w:proofErr w:type="spellStart"/>
                  <w:r w:rsidRPr="00470B52">
                    <w:rPr>
                      <w:rFonts w:ascii="Candara" w:hAnsi="Candara" w:cs="Arial"/>
                      <w:lang w:val="en-GB"/>
                    </w:rPr>
                    <w:t>ispit</w:t>
                  </w:r>
                  <w:proofErr w:type="spellEnd"/>
                </w:p>
              </w:tc>
              <w:tc>
                <w:tcPr>
                  <w:tcW w:w="798" w:type="dxa"/>
                </w:tcPr>
                <w:p w14:paraId="24C9D506" w14:textId="77777777" w:rsidR="0012531B" w:rsidRPr="00470B52" w:rsidRDefault="0012531B" w:rsidP="0012531B">
                  <w:pPr>
                    <w:tabs>
                      <w:tab w:val="left" w:pos="2820"/>
                    </w:tabs>
                    <w:rPr>
                      <w:rFonts w:ascii="Candara" w:hAnsi="Candara" w:cs="Arial"/>
                      <w:lang w:val="en-US"/>
                    </w:rPr>
                  </w:pPr>
                  <w:proofErr w:type="spellStart"/>
                  <w:r w:rsidRPr="00470B52">
                    <w:rPr>
                      <w:rFonts w:ascii="Candara" w:hAnsi="Candara" w:cs="Arial"/>
                      <w:lang w:val="en-US"/>
                    </w:rPr>
                    <w:t>Ocjena</w:t>
                  </w:r>
                  <w:proofErr w:type="spellEnd"/>
                </w:p>
              </w:tc>
            </w:tr>
            <w:tr w:rsidR="00470B52" w:rsidRPr="00470B52" w14:paraId="65D9EA04" w14:textId="77777777" w:rsidTr="007F260C">
              <w:tc>
                <w:tcPr>
                  <w:tcW w:w="1180" w:type="dxa"/>
                </w:tcPr>
                <w:p w14:paraId="437D3117"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lastRenderedPageBreak/>
                    <w:t xml:space="preserve">0 – 23 </w:t>
                  </w:r>
                </w:p>
              </w:tc>
              <w:tc>
                <w:tcPr>
                  <w:tcW w:w="798" w:type="dxa"/>
                </w:tcPr>
                <w:p w14:paraId="34D1252F"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1</w:t>
                  </w:r>
                </w:p>
              </w:tc>
              <w:tc>
                <w:tcPr>
                  <w:tcW w:w="1204" w:type="dxa"/>
                </w:tcPr>
                <w:p w14:paraId="568C5025"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0 – 47</w:t>
                  </w:r>
                </w:p>
              </w:tc>
              <w:tc>
                <w:tcPr>
                  <w:tcW w:w="798" w:type="dxa"/>
                </w:tcPr>
                <w:p w14:paraId="5FEB6DA3"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1</w:t>
                  </w:r>
                </w:p>
              </w:tc>
            </w:tr>
            <w:tr w:rsidR="00470B52" w:rsidRPr="00470B52" w14:paraId="79CC404D" w14:textId="77777777" w:rsidTr="007F260C">
              <w:tc>
                <w:tcPr>
                  <w:tcW w:w="1180" w:type="dxa"/>
                </w:tcPr>
                <w:p w14:paraId="73F3998E"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24 - 27</w:t>
                  </w:r>
                </w:p>
              </w:tc>
              <w:tc>
                <w:tcPr>
                  <w:tcW w:w="798" w:type="dxa"/>
                </w:tcPr>
                <w:p w14:paraId="6356D153"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2</w:t>
                  </w:r>
                </w:p>
              </w:tc>
              <w:tc>
                <w:tcPr>
                  <w:tcW w:w="1204" w:type="dxa"/>
                </w:tcPr>
                <w:p w14:paraId="14A936FF"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48 - 57</w:t>
                  </w:r>
                </w:p>
              </w:tc>
              <w:tc>
                <w:tcPr>
                  <w:tcW w:w="798" w:type="dxa"/>
                </w:tcPr>
                <w:p w14:paraId="3AAF7FF2"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2</w:t>
                  </w:r>
                </w:p>
              </w:tc>
            </w:tr>
            <w:tr w:rsidR="00470B52" w:rsidRPr="00470B52" w14:paraId="70CA123D" w14:textId="77777777" w:rsidTr="007F260C">
              <w:tc>
                <w:tcPr>
                  <w:tcW w:w="1180" w:type="dxa"/>
                </w:tcPr>
                <w:p w14:paraId="2BCBBE90"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28 - 32</w:t>
                  </w:r>
                </w:p>
              </w:tc>
              <w:tc>
                <w:tcPr>
                  <w:tcW w:w="798" w:type="dxa"/>
                </w:tcPr>
                <w:p w14:paraId="425A6611"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3</w:t>
                  </w:r>
                </w:p>
              </w:tc>
              <w:tc>
                <w:tcPr>
                  <w:tcW w:w="1204" w:type="dxa"/>
                </w:tcPr>
                <w:p w14:paraId="210A6628"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58 - 65</w:t>
                  </w:r>
                </w:p>
              </w:tc>
              <w:tc>
                <w:tcPr>
                  <w:tcW w:w="798" w:type="dxa"/>
                </w:tcPr>
                <w:p w14:paraId="26FDC70D"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3</w:t>
                  </w:r>
                </w:p>
              </w:tc>
            </w:tr>
            <w:tr w:rsidR="00470B52" w:rsidRPr="00470B52" w14:paraId="3491472A" w14:textId="77777777" w:rsidTr="007F260C">
              <w:tc>
                <w:tcPr>
                  <w:tcW w:w="1180" w:type="dxa"/>
                </w:tcPr>
                <w:p w14:paraId="132AAA2B"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 xml:space="preserve">33 – 35 </w:t>
                  </w:r>
                </w:p>
              </w:tc>
              <w:tc>
                <w:tcPr>
                  <w:tcW w:w="798" w:type="dxa"/>
                </w:tcPr>
                <w:p w14:paraId="66CEFEC6"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4</w:t>
                  </w:r>
                </w:p>
              </w:tc>
              <w:tc>
                <w:tcPr>
                  <w:tcW w:w="1204" w:type="dxa"/>
                </w:tcPr>
                <w:p w14:paraId="2E10D2E3"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 xml:space="preserve">66 – 73 </w:t>
                  </w:r>
                </w:p>
              </w:tc>
              <w:tc>
                <w:tcPr>
                  <w:tcW w:w="798" w:type="dxa"/>
                </w:tcPr>
                <w:p w14:paraId="567729F4"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4</w:t>
                  </w:r>
                </w:p>
              </w:tc>
            </w:tr>
            <w:tr w:rsidR="00470B52" w:rsidRPr="00470B52" w14:paraId="1A83DB43" w14:textId="77777777" w:rsidTr="007F260C">
              <w:tc>
                <w:tcPr>
                  <w:tcW w:w="1180" w:type="dxa"/>
                </w:tcPr>
                <w:p w14:paraId="4463E1B6"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36 - 40</w:t>
                  </w:r>
                </w:p>
              </w:tc>
              <w:tc>
                <w:tcPr>
                  <w:tcW w:w="798" w:type="dxa"/>
                </w:tcPr>
                <w:p w14:paraId="46D6D996"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5</w:t>
                  </w:r>
                </w:p>
              </w:tc>
              <w:tc>
                <w:tcPr>
                  <w:tcW w:w="1204" w:type="dxa"/>
                </w:tcPr>
                <w:p w14:paraId="3B661A7F"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 xml:space="preserve">74 – </w:t>
                  </w:r>
                  <w:proofErr w:type="spellStart"/>
                  <w:r w:rsidRPr="00470B52">
                    <w:rPr>
                      <w:rFonts w:ascii="Candara" w:hAnsi="Candara" w:cs="Arial"/>
                      <w:lang w:val="en-US"/>
                    </w:rPr>
                    <w:t>i</w:t>
                  </w:r>
                  <w:proofErr w:type="spellEnd"/>
                  <w:r w:rsidRPr="00470B52">
                    <w:rPr>
                      <w:rFonts w:ascii="Candara" w:hAnsi="Candara" w:cs="Arial"/>
                      <w:lang w:val="en-US"/>
                    </w:rPr>
                    <w:t xml:space="preserve"> </w:t>
                  </w:r>
                  <w:proofErr w:type="spellStart"/>
                  <w:r w:rsidRPr="00470B52">
                    <w:rPr>
                      <w:rFonts w:ascii="Candara" w:hAnsi="Candara" w:cs="Arial"/>
                      <w:lang w:val="en-US"/>
                    </w:rPr>
                    <w:t>više</w:t>
                  </w:r>
                  <w:proofErr w:type="spellEnd"/>
                </w:p>
              </w:tc>
              <w:tc>
                <w:tcPr>
                  <w:tcW w:w="798" w:type="dxa"/>
                </w:tcPr>
                <w:p w14:paraId="57134D28" w14:textId="77777777" w:rsidR="0012531B" w:rsidRPr="00470B52" w:rsidRDefault="0012531B" w:rsidP="0012531B">
                  <w:pPr>
                    <w:tabs>
                      <w:tab w:val="left" w:pos="2820"/>
                    </w:tabs>
                    <w:rPr>
                      <w:rFonts w:ascii="Candara" w:hAnsi="Candara" w:cs="Arial"/>
                      <w:lang w:val="en-US"/>
                    </w:rPr>
                  </w:pPr>
                  <w:r w:rsidRPr="00470B52">
                    <w:rPr>
                      <w:rFonts w:ascii="Candara" w:hAnsi="Candara" w:cs="Arial"/>
                      <w:lang w:val="en-US"/>
                    </w:rPr>
                    <w:t>5</w:t>
                  </w:r>
                </w:p>
              </w:tc>
            </w:tr>
          </w:tbl>
          <w:p w14:paraId="4F7F6A1D" w14:textId="77777777" w:rsidR="0012531B" w:rsidRPr="00470B52" w:rsidRDefault="0012531B" w:rsidP="0012531B">
            <w:pPr>
              <w:spacing w:after="0" w:line="240" w:lineRule="auto"/>
              <w:rPr>
                <w:rFonts w:ascii="Candara" w:hAnsi="Candara" w:cs="Arial"/>
                <w:sz w:val="20"/>
                <w:szCs w:val="20"/>
              </w:rPr>
            </w:pPr>
          </w:p>
        </w:tc>
      </w:tr>
      <w:tr w:rsidR="00470B52" w:rsidRPr="00470B52" w14:paraId="4EF794DD" w14:textId="77777777" w:rsidTr="2D9D492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EF8E539" w14:textId="77777777" w:rsidR="001535F1" w:rsidRPr="00470B52" w:rsidRDefault="001535F1" w:rsidP="00586DA2">
            <w:pPr>
              <w:tabs>
                <w:tab w:val="left" w:pos="540"/>
              </w:tabs>
              <w:spacing w:after="0" w:line="240" w:lineRule="auto"/>
              <w:rPr>
                <w:rFonts w:ascii="Candara" w:hAnsi="Candara" w:cs="Arial"/>
                <w:sz w:val="20"/>
                <w:szCs w:val="20"/>
              </w:rPr>
            </w:pPr>
            <w:r w:rsidRPr="00470B52">
              <w:rPr>
                <w:rFonts w:ascii="Candara" w:hAnsi="Candara"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D7E82F6" w14:textId="77777777" w:rsidR="001535F1" w:rsidRPr="00470B52" w:rsidRDefault="001535F1" w:rsidP="00586DA2">
            <w:pPr>
              <w:tabs>
                <w:tab w:val="left" w:pos="2820"/>
              </w:tabs>
              <w:spacing w:after="0"/>
              <w:jc w:val="center"/>
              <w:rPr>
                <w:rFonts w:ascii="Candara" w:hAnsi="Candara" w:cs="Arial"/>
                <w:b/>
                <w:sz w:val="20"/>
                <w:szCs w:val="20"/>
              </w:rPr>
            </w:pPr>
            <w:r w:rsidRPr="00470B52">
              <w:rPr>
                <w:rFonts w:ascii="Candara" w:hAnsi="Candara"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9730D9A" w14:textId="77777777" w:rsidR="001535F1" w:rsidRPr="00470B52" w:rsidRDefault="001535F1" w:rsidP="00586DA2">
            <w:pPr>
              <w:tabs>
                <w:tab w:val="left" w:pos="2820"/>
              </w:tabs>
              <w:spacing w:after="0"/>
              <w:jc w:val="center"/>
              <w:rPr>
                <w:rFonts w:ascii="Candara" w:hAnsi="Candara" w:cs="Arial"/>
                <w:b/>
                <w:sz w:val="20"/>
                <w:szCs w:val="20"/>
              </w:rPr>
            </w:pPr>
            <w:r w:rsidRPr="00470B52">
              <w:rPr>
                <w:rFonts w:ascii="Candara" w:hAnsi="Candara"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DDDBF10" w14:textId="77777777" w:rsidR="001535F1" w:rsidRPr="00470B52" w:rsidRDefault="001535F1" w:rsidP="00586DA2">
            <w:pPr>
              <w:tabs>
                <w:tab w:val="left" w:pos="2820"/>
              </w:tabs>
              <w:spacing w:after="0"/>
              <w:jc w:val="center"/>
              <w:rPr>
                <w:rFonts w:ascii="Candara" w:hAnsi="Candara" w:cs="Arial"/>
                <w:b/>
                <w:sz w:val="20"/>
                <w:szCs w:val="20"/>
              </w:rPr>
            </w:pPr>
            <w:r w:rsidRPr="00470B52">
              <w:rPr>
                <w:rFonts w:ascii="Candara" w:hAnsi="Candara" w:cs="Arial"/>
                <w:b/>
                <w:sz w:val="20"/>
                <w:szCs w:val="20"/>
              </w:rPr>
              <w:t>Dostupnost putem ostalih medija</w:t>
            </w:r>
          </w:p>
        </w:tc>
      </w:tr>
      <w:tr w:rsidR="00470B52" w:rsidRPr="00470B52" w14:paraId="3F1216D3" w14:textId="77777777" w:rsidTr="2D9D492B">
        <w:trPr>
          <w:trHeight w:val="75"/>
        </w:trPr>
        <w:tc>
          <w:tcPr>
            <w:tcW w:w="1912" w:type="dxa"/>
            <w:gridSpan w:val="2"/>
            <w:vMerge/>
            <w:tcMar>
              <w:left w:w="57" w:type="dxa"/>
              <w:right w:w="57" w:type="dxa"/>
            </w:tcMar>
            <w:vAlign w:val="center"/>
          </w:tcPr>
          <w:p w14:paraId="0B16CA24" w14:textId="77777777" w:rsidR="0012531B" w:rsidRPr="00470B52" w:rsidRDefault="0012531B" w:rsidP="0012531B">
            <w:pPr>
              <w:numPr>
                <w:ilvl w:val="0"/>
                <w:numId w:val="7"/>
              </w:numPr>
              <w:tabs>
                <w:tab w:val="left" w:pos="2820"/>
              </w:tabs>
              <w:spacing w:after="0" w:line="240" w:lineRule="auto"/>
              <w:rPr>
                <w:rFonts w:ascii="Candara" w:hAnsi="Candara" w:cs="Arial"/>
                <w:sz w:val="20"/>
                <w:szCs w:val="20"/>
              </w:rPr>
            </w:pPr>
          </w:p>
        </w:tc>
        <w:tc>
          <w:tcPr>
            <w:tcW w:w="4790" w:type="dxa"/>
            <w:gridSpan w:val="7"/>
            <w:tcBorders>
              <w:right w:val="single" w:sz="8" w:space="0" w:color="auto"/>
            </w:tcBorders>
            <w:tcMar>
              <w:left w:w="57" w:type="dxa"/>
              <w:right w:w="57" w:type="dxa"/>
            </w:tcMar>
          </w:tcPr>
          <w:p w14:paraId="059C4501" w14:textId="77702B26" w:rsidR="0012531B" w:rsidRPr="00470B52" w:rsidRDefault="0012531B" w:rsidP="2D9D492B">
            <w:pPr>
              <w:spacing w:after="0" w:line="240" w:lineRule="auto"/>
              <w:jc w:val="both"/>
              <w:rPr>
                <w:rFonts w:ascii="Candara" w:eastAsia="Candara" w:hAnsi="Candara" w:cs="Candara"/>
                <w:color w:val="00B050"/>
                <w:sz w:val="20"/>
                <w:szCs w:val="20"/>
              </w:rPr>
            </w:pPr>
            <w:r w:rsidRPr="2D9D492B">
              <w:rPr>
                <w:rFonts w:ascii="Candara" w:eastAsia="Candara" w:hAnsi="Candara" w:cs="Candara"/>
                <w:color w:val="00B050"/>
                <w:sz w:val="20"/>
                <w:szCs w:val="20"/>
              </w:rPr>
              <w:t xml:space="preserve">1.Čuveljak, Jelena: </w:t>
            </w:r>
            <w:r w:rsidRPr="2D9D492B">
              <w:rPr>
                <w:rFonts w:ascii="Candara" w:eastAsia="Candara" w:hAnsi="Candara" w:cs="Candara"/>
                <w:i/>
                <w:iCs/>
                <w:color w:val="00B050"/>
                <w:sz w:val="20"/>
                <w:szCs w:val="20"/>
              </w:rPr>
              <w:t xml:space="preserve">Stečajni zakon i Zakon o financijskom poslovanju i </w:t>
            </w:r>
            <w:proofErr w:type="spellStart"/>
            <w:r w:rsidRPr="2D9D492B">
              <w:rPr>
                <w:rFonts w:ascii="Candara" w:eastAsia="Candara" w:hAnsi="Candara" w:cs="Candara"/>
                <w:i/>
                <w:iCs/>
                <w:color w:val="00B050"/>
                <w:sz w:val="20"/>
                <w:szCs w:val="20"/>
              </w:rPr>
              <w:t>predstečajnoj</w:t>
            </w:r>
            <w:proofErr w:type="spellEnd"/>
            <w:r w:rsidRPr="2D9D492B">
              <w:rPr>
                <w:rFonts w:ascii="Candara" w:eastAsia="Candara" w:hAnsi="Candara" w:cs="Candara"/>
                <w:i/>
                <w:iCs/>
                <w:color w:val="00B050"/>
                <w:sz w:val="20"/>
                <w:szCs w:val="20"/>
              </w:rPr>
              <w:t xml:space="preserve"> nagodbi, Komentar i sudska praksa</w:t>
            </w:r>
            <w:r w:rsidRPr="2D9D492B">
              <w:rPr>
                <w:rFonts w:ascii="Candara" w:eastAsia="Candara" w:hAnsi="Candara" w:cs="Candara"/>
                <w:color w:val="00B050"/>
                <w:sz w:val="20"/>
                <w:szCs w:val="20"/>
              </w:rPr>
              <w:t xml:space="preserve">, </w:t>
            </w:r>
            <w:proofErr w:type="spellStart"/>
            <w:r w:rsidRPr="2D9D492B">
              <w:rPr>
                <w:rFonts w:ascii="Candara" w:eastAsia="Candara" w:hAnsi="Candara" w:cs="Candara"/>
                <w:color w:val="00B050"/>
                <w:sz w:val="20"/>
                <w:szCs w:val="20"/>
              </w:rPr>
              <w:t>Zgombić&amp;Partneri</w:t>
            </w:r>
            <w:proofErr w:type="spellEnd"/>
            <w:r w:rsidRPr="2D9D492B">
              <w:rPr>
                <w:rFonts w:ascii="Candara" w:eastAsia="Candara" w:hAnsi="Candara" w:cs="Candara"/>
                <w:color w:val="00B050"/>
                <w:sz w:val="20"/>
                <w:szCs w:val="20"/>
              </w:rPr>
              <w:t>, Zagreb, 2013.</w:t>
            </w:r>
          </w:p>
          <w:p w14:paraId="01D0B7D3" w14:textId="05FBA3C6" w:rsidR="0012531B" w:rsidRPr="00470B52" w:rsidRDefault="0012531B" w:rsidP="2D9D492B">
            <w:pPr>
              <w:spacing w:after="0" w:line="240" w:lineRule="auto"/>
              <w:jc w:val="both"/>
              <w:rPr>
                <w:rFonts w:ascii="Candara" w:eastAsia="Candara" w:hAnsi="Candara" w:cs="Candara"/>
                <w:color w:val="00B050"/>
                <w:sz w:val="20"/>
                <w:szCs w:val="20"/>
              </w:rPr>
            </w:pPr>
          </w:p>
          <w:p w14:paraId="0455711E" w14:textId="4740D884" w:rsidR="0012531B" w:rsidRPr="00470B52" w:rsidRDefault="2D9D492B" w:rsidP="2D9D492B">
            <w:pPr>
              <w:spacing w:after="0" w:line="240" w:lineRule="auto"/>
              <w:jc w:val="both"/>
              <w:rPr>
                <w:rFonts w:ascii="Candara" w:eastAsia="Candara" w:hAnsi="Candara" w:cs="Candara"/>
                <w:color w:val="00B050"/>
                <w:sz w:val="20"/>
                <w:szCs w:val="20"/>
              </w:rPr>
            </w:pPr>
            <w:r w:rsidRPr="2D9D492B">
              <w:rPr>
                <w:rFonts w:ascii="Candara" w:eastAsia="Candara" w:hAnsi="Candara" w:cs="Candara"/>
                <w:color w:val="00B050"/>
                <w:sz w:val="20"/>
                <w:szCs w:val="20"/>
                <w:lang w:val="en-US"/>
              </w:rPr>
              <w:t>1. K</w:t>
            </w:r>
            <w:proofErr w:type="spellStart"/>
            <w:r w:rsidRPr="2D9D492B">
              <w:rPr>
                <w:rFonts w:ascii="Candara" w:eastAsia="Candara" w:hAnsi="Candara" w:cs="Candara"/>
                <w:color w:val="00B050"/>
                <w:sz w:val="20"/>
                <w:szCs w:val="20"/>
              </w:rPr>
              <w:t>ružić</w:t>
            </w:r>
            <w:proofErr w:type="spellEnd"/>
            <w:r w:rsidRPr="2D9D492B">
              <w:rPr>
                <w:rFonts w:ascii="Candara" w:eastAsia="Candara" w:hAnsi="Candara" w:cs="Candara"/>
                <w:color w:val="00B050"/>
                <w:sz w:val="20"/>
                <w:szCs w:val="20"/>
              </w:rPr>
              <w:t>, D. I Bilić, I. (2021) Materijali s predavanja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5CE13B8D" w14:textId="77777777" w:rsidR="0012531B" w:rsidRPr="00470B52" w:rsidRDefault="0012531B" w:rsidP="2D9D492B">
            <w:pPr>
              <w:tabs>
                <w:tab w:val="left" w:pos="2820"/>
              </w:tabs>
              <w:spacing w:after="0"/>
              <w:jc w:val="center"/>
              <w:rPr>
                <w:rFonts w:ascii="Candara" w:hAnsi="Candara" w:cs="Arial"/>
                <w:color w:val="FF0000"/>
                <w:sz w:val="20"/>
                <w:szCs w:val="20"/>
              </w:rPr>
            </w:pPr>
            <w:r w:rsidRPr="2D9D492B">
              <w:rPr>
                <w:rFonts w:ascii="Candara" w:hAnsi="Candara" w:cs="Arial"/>
                <w:color w:val="FF0000"/>
                <w:sz w:val="20"/>
                <w:szCs w:val="20"/>
              </w:rPr>
              <w:t>5</w:t>
            </w:r>
          </w:p>
        </w:tc>
        <w:tc>
          <w:tcPr>
            <w:tcW w:w="1518" w:type="dxa"/>
            <w:gridSpan w:val="3"/>
            <w:tcBorders>
              <w:top w:val="single" w:sz="8" w:space="0" w:color="auto"/>
              <w:left w:val="single" w:sz="8" w:space="0" w:color="auto"/>
              <w:right w:val="single" w:sz="12" w:space="0" w:color="auto"/>
            </w:tcBorders>
            <w:tcMar>
              <w:left w:w="57" w:type="dxa"/>
              <w:right w:w="57" w:type="dxa"/>
            </w:tcMar>
          </w:tcPr>
          <w:p w14:paraId="0130AD2D" w14:textId="111CF288" w:rsidR="0012531B" w:rsidRPr="00470B52" w:rsidRDefault="0012531B" w:rsidP="2D9D492B">
            <w:pPr>
              <w:tabs>
                <w:tab w:val="left" w:pos="2820"/>
              </w:tabs>
              <w:spacing w:after="0"/>
              <w:jc w:val="center"/>
              <w:rPr>
                <w:rFonts w:ascii="Candara" w:hAnsi="Candara" w:cs="Arial"/>
                <w:color w:val="FF0000"/>
                <w:sz w:val="20"/>
                <w:szCs w:val="20"/>
              </w:rPr>
            </w:pPr>
            <w:r w:rsidRPr="2D9D492B">
              <w:rPr>
                <w:rFonts w:ascii="Candara" w:hAnsi="Candara" w:cs="Arial"/>
                <w:color w:val="FF0000"/>
                <w:sz w:val="20"/>
                <w:szCs w:val="20"/>
              </w:rPr>
              <w:t>Ne</w:t>
            </w:r>
          </w:p>
          <w:p w14:paraId="019BF6FD" w14:textId="3CA96DA4" w:rsidR="0012531B" w:rsidRPr="00470B52" w:rsidRDefault="0012531B" w:rsidP="2D9D492B">
            <w:pPr>
              <w:tabs>
                <w:tab w:val="left" w:pos="2820"/>
              </w:tabs>
              <w:spacing w:after="0"/>
              <w:jc w:val="center"/>
              <w:rPr>
                <w:color w:val="00B050"/>
                <w:sz w:val="20"/>
                <w:szCs w:val="20"/>
              </w:rPr>
            </w:pPr>
          </w:p>
          <w:p w14:paraId="7649BE5D" w14:textId="334CC40F" w:rsidR="0012531B" w:rsidRPr="00470B52" w:rsidRDefault="0012531B" w:rsidP="2D9D492B">
            <w:pPr>
              <w:tabs>
                <w:tab w:val="left" w:pos="2820"/>
              </w:tabs>
              <w:spacing w:after="0"/>
              <w:jc w:val="center"/>
              <w:rPr>
                <w:color w:val="00B050"/>
                <w:sz w:val="20"/>
                <w:szCs w:val="20"/>
              </w:rPr>
            </w:pPr>
          </w:p>
          <w:p w14:paraId="47B67E24" w14:textId="2D6FDEE0" w:rsidR="0012531B" w:rsidRPr="00470B52" w:rsidRDefault="2D9D492B" w:rsidP="2D9D492B">
            <w:pPr>
              <w:tabs>
                <w:tab w:val="left" w:pos="2820"/>
              </w:tabs>
              <w:spacing w:after="0"/>
              <w:jc w:val="center"/>
              <w:rPr>
                <w:color w:val="00B050"/>
                <w:sz w:val="20"/>
                <w:szCs w:val="20"/>
              </w:rPr>
            </w:pPr>
            <w:r w:rsidRPr="2D9D492B">
              <w:rPr>
                <w:color w:val="00B050"/>
                <w:sz w:val="20"/>
                <w:szCs w:val="20"/>
              </w:rPr>
              <w:t>Moodle</w:t>
            </w:r>
          </w:p>
        </w:tc>
      </w:tr>
      <w:tr w:rsidR="00470B52" w:rsidRPr="00470B52" w14:paraId="16D98D35" w14:textId="77777777" w:rsidTr="2D9D492B">
        <w:trPr>
          <w:trHeight w:val="511"/>
        </w:trPr>
        <w:tc>
          <w:tcPr>
            <w:tcW w:w="1912" w:type="dxa"/>
            <w:gridSpan w:val="2"/>
            <w:vMerge/>
            <w:tcMar>
              <w:left w:w="57" w:type="dxa"/>
              <w:right w:w="57" w:type="dxa"/>
            </w:tcMar>
            <w:vAlign w:val="center"/>
          </w:tcPr>
          <w:p w14:paraId="34027E23" w14:textId="77777777" w:rsidR="0012531B" w:rsidRPr="00470B52" w:rsidRDefault="0012531B" w:rsidP="0012531B">
            <w:pPr>
              <w:numPr>
                <w:ilvl w:val="0"/>
                <w:numId w:val="5"/>
              </w:numPr>
              <w:tabs>
                <w:tab w:val="left" w:pos="2820"/>
              </w:tabs>
              <w:spacing w:after="0" w:line="240" w:lineRule="auto"/>
              <w:rPr>
                <w:rFonts w:ascii="Candara" w:hAnsi="Candara" w:cs="Arial"/>
                <w:sz w:val="20"/>
                <w:szCs w:val="20"/>
              </w:rPr>
            </w:pPr>
          </w:p>
        </w:tc>
        <w:tc>
          <w:tcPr>
            <w:tcW w:w="4790" w:type="dxa"/>
            <w:gridSpan w:val="7"/>
            <w:tcBorders>
              <w:right w:val="single" w:sz="8" w:space="0" w:color="auto"/>
            </w:tcBorders>
            <w:tcMar>
              <w:left w:w="57" w:type="dxa"/>
              <w:right w:w="57" w:type="dxa"/>
            </w:tcMar>
          </w:tcPr>
          <w:p w14:paraId="1F04F6A3" w14:textId="14E05EC5" w:rsidR="0012531B" w:rsidRPr="00470B52" w:rsidRDefault="0012531B" w:rsidP="2D9D492B">
            <w:pPr>
              <w:spacing w:after="0" w:line="240" w:lineRule="auto"/>
              <w:jc w:val="both"/>
              <w:rPr>
                <w:rFonts w:ascii="Candara" w:hAnsi="Candara" w:cs="Arial"/>
                <w:color w:val="FF0000"/>
                <w:sz w:val="20"/>
                <w:szCs w:val="20"/>
              </w:rPr>
            </w:pPr>
            <w:r w:rsidRPr="2D9D492B">
              <w:rPr>
                <w:rFonts w:ascii="Candara" w:hAnsi="Candara" w:cs="Arial"/>
                <w:color w:val="FF0000"/>
                <w:sz w:val="20"/>
                <w:szCs w:val="20"/>
              </w:rPr>
              <w:t xml:space="preserve">2.Osmanagić-Bedenik, N.: </w:t>
            </w:r>
            <w:r w:rsidRPr="2D9D492B">
              <w:rPr>
                <w:rFonts w:ascii="Candara" w:hAnsi="Candara" w:cs="Arial"/>
                <w:i/>
                <w:iCs/>
                <w:color w:val="FF0000"/>
                <w:sz w:val="20"/>
                <w:szCs w:val="20"/>
              </w:rPr>
              <w:t>Kriza kao šansa - Kroz poslovnu krizu do poslovnog uspjeha</w:t>
            </w:r>
            <w:r w:rsidRPr="2D9D492B">
              <w:rPr>
                <w:rFonts w:ascii="Candara" w:hAnsi="Candara" w:cs="Arial"/>
                <w:color w:val="FF0000"/>
                <w:sz w:val="20"/>
                <w:szCs w:val="20"/>
              </w:rPr>
              <w:t>, Školska knjiga, Zagreb, 2003.</w:t>
            </w:r>
          </w:p>
          <w:p w14:paraId="5EADC441" w14:textId="1F563935" w:rsidR="0012531B" w:rsidRPr="00470B52" w:rsidRDefault="2D9D492B" w:rsidP="2D9D492B">
            <w:pPr>
              <w:spacing w:after="0" w:line="240" w:lineRule="auto"/>
              <w:jc w:val="both"/>
              <w:rPr>
                <w:color w:val="00B050"/>
                <w:sz w:val="20"/>
                <w:szCs w:val="20"/>
              </w:rPr>
            </w:pPr>
            <w:r w:rsidRPr="2D9D492B">
              <w:rPr>
                <w:rFonts w:ascii="Candara" w:hAnsi="Candara" w:cs="Arial"/>
                <w:color w:val="00B050"/>
                <w:sz w:val="20"/>
                <w:szCs w:val="20"/>
              </w:rPr>
              <w:t>2.</w:t>
            </w:r>
            <w:r w:rsidRPr="2D9D492B">
              <w:rPr>
                <w:rFonts w:ascii="Candara" w:hAnsi="Candara" w:cs="Arial"/>
                <w:color w:val="FF0000"/>
                <w:sz w:val="20"/>
                <w:szCs w:val="20"/>
              </w:rPr>
              <w:t xml:space="preserve"> </w:t>
            </w:r>
            <w:r w:rsidRPr="2D9D492B">
              <w:rPr>
                <w:rFonts w:ascii="Candara" w:eastAsia="Candara" w:hAnsi="Candara" w:cs="Candara"/>
                <w:color w:val="00B050"/>
                <w:sz w:val="20"/>
                <w:szCs w:val="20"/>
              </w:rPr>
              <w:t>Jugo. D. (2017): Menadžment kriznog komuniciranja, Školska knjiga,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4CD7688C" w14:textId="27436FCD" w:rsidR="2D9D492B" w:rsidRDefault="2D9D492B" w:rsidP="2D9D492B">
            <w:pPr>
              <w:tabs>
                <w:tab w:val="left" w:pos="2820"/>
              </w:tabs>
              <w:spacing w:after="0"/>
              <w:jc w:val="center"/>
              <w:rPr>
                <w:rFonts w:ascii="Candara" w:hAnsi="Candara" w:cs="Arial"/>
                <w:color w:val="00B050"/>
                <w:sz w:val="20"/>
                <w:szCs w:val="20"/>
              </w:rPr>
            </w:pPr>
          </w:p>
          <w:p w14:paraId="770D2AAA" w14:textId="6758E8DD" w:rsidR="2D9D492B" w:rsidRDefault="2D9D492B" w:rsidP="2D9D492B">
            <w:pPr>
              <w:tabs>
                <w:tab w:val="left" w:pos="2820"/>
              </w:tabs>
              <w:spacing w:after="0"/>
              <w:jc w:val="center"/>
              <w:rPr>
                <w:rFonts w:ascii="Candara" w:hAnsi="Candara" w:cs="Arial"/>
                <w:color w:val="00B050"/>
                <w:sz w:val="20"/>
                <w:szCs w:val="20"/>
              </w:rPr>
            </w:pPr>
          </w:p>
          <w:p w14:paraId="4B4ECCA7" w14:textId="6E10BF0E" w:rsidR="0012531B" w:rsidRPr="00470B52" w:rsidRDefault="2D9D492B" w:rsidP="2D9D492B">
            <w:pPr>
              <w:tabs>
                <w:tab w:val="left" w:pos="2820"/>
              </w:tabs>
              <w:spacing w:after="0"/>
              <w:jc w:val="center"/>
              <w:rPr>
                <w:rFonts w:ascii="Candara" w:hAnsi="Candara" w:cs="Arial"/>
                <w:color w:val="00B050"/>
                <w:sz w:val="20"/>
                <w:szCs w:val="20"/>
              </w:rPr>
            </w:pPr>
            <w:r w:rsidRPr="2D9D492B">
              <w:rPr>
                <w:rFonts w:ascii="Candara" w:hAnsi="Candara" w:cs="Arial"/>
                <w:color w:val="00B050"/>
                <w:sz w:val="20"/>
                <w:szCs w:val="20"/>
              </w:rPr>
              <w:t>neograničeno</w:t>
            </w:r>
          </w:p>
        </w:tc>
        <w:tc>
          <w:tcPr>
            <w:tcW w:w="1518" w:type="dxa"/>
            <w:gridSpan w:val="3"/>
            <w:tcBorders>
              <w:top w:val="single" w:sz="8" w:space="0" w:color="auto"/>
              <w:left w:val="single" w:sz="8" w:space="0" w:color="auto"/>
              <w:right w:val="single" w:sz="12" w:space="0" w:color="auto"/>
            </w:tcBorders>
            <w:tcMar>
              <w:left w:w="57" w:type="dxa"/>
              <w:right w:w="57" w:type="dxa"/>
            </w:tcMar>
          </w:tcPr>
          <w:p w14:paraId="44A82223" w14:textId="111CF288" w:rsidR="0012531B" w:rsidRPr="00470B52" w:rsidRDefault="0012531B" w:rsidP="2D9D492B">
            <w:pPr>
              <w:tabs>
                <w:tab w:val="left" w:pos="2820"/>
              </w:tabs>
              <w:spacing w:after="0"/>
              <w:jc w:val="center"/>
              <w:rPr>
                <w:rFonts w:ascii="Candara" w:hAnsi="Candara" w:cs="Arial"/>
                <w:color w:val="FF0000"/>
                <w:sz w:val="20"/>
                <w:szCs w:val="20"/>
              </w:rPr>
            </w:pPr>
            <w:r w:rsidRPr="2D9D492B">
              <w:rPr>
                <w:rFonts w:ascii="Candara" w:hAnsi="Candara" w:cs="Arial"/>
                <w:color w:val="FF0000"/>
                <w:sz w:val="20"/>
                <w:szCs w:val="20"/>
              </w:rPr>
              <w:t>Ne</w:t>
            </w:r>
          </w:p>
          <w:p w14:paraId="038DA54A" w14:textId="3CA96DA4" w:rsidR="0012531B" w:rsidRPr="00470B52" w:rsidRDefault="0012531B" w:rsidP="2D9D492B">
            <w:pPr>
              <w:tabs>
                <w:tab w:val="left" w:pos="2820"/>
              </w:tabs>
              <w:spacing w:after="0"/>
              <w:jc w:val="center"/>
              <w:rPr>
                <w:color w:val="00B050"/>
                <w:sz w:val="20"/>
                <w:szCs w:val="20"/>
              </w:rPr>
            </w:pPr>
          </w:p>
          <w:p w14:paraId="2D00B587" w14:textId="334CC40F" w:rsidR="0012531B" w:rsidRPr="00470B52" w:rsidRDefault="0012531B" w:rsidP="2D9D492B">
            <w:pPr>
              <w:tabs>
                <w:tab w:val="left" w:pos="2820"/>
              </w:tabs>
              <w:spacing w:after="0"/>
              <w:jc w:val="center"/>
              <w:rPr>
                <w:color w:val="00B050"/>
                <w:sz w:val="20"/>
                <w:szCs w:val="20"/>
              </w:rPr>
            </w:pPr>
          </w:p>
          <w:p w14:paraId="290DF0BF" w14:textId="2E68D6DC" w:rsidR="0012531B" w:rsidRPr="00470B52" w:rsidRDefault="2D9D492B" w:rsidP="2D9D492B">
            <w:pPr>
              <w:tabs>
                <w:tab w:val="left" w:pos="2820"/>
              </w:tabs>
              <w:spacing w:after="0"/>
              <w:jc w:val="center"/>
              <w:rPr>
                <w:color w:val="00B050"/>
                <w:sz w:val="20"/>
                <w:szCs w:val="20"/>
              </w:rPr>
            </w:pPr>
            <w:r w:rsidRPr="2D9D492B">
              <w:rPr>
                <w:color w:val="00B050"/>
                <w:sz w:val="20"/>
                <w:szCs w:val="20"/>
              </w:rPr>
              <w:t>Moodle</w:t>
            </w:r>
          </w:p>
        </w:tc>
      </w:tr>
      <w:tr w:rsidR="00470B52" w:rsidRPr="00470B52" w14:paraId="572A78B1" w14:textId="77777777" w:rsidTr="2D9D492B">
        <w:trPr>
          <w:trHeight w:val="75"/>
        </w:trPr>
        <w:tc>
          <w:tcPr>
            <w:tcW w:w="1912" w:type="dxa"/>
            <w:gridSpan w:val="2"/>
            <w:vMerge/>
            <w:tcMar>
              <w:left w:w="57" w:type="dxa"/>
              <w:right w:w="57" w:type="dxa"/>
            </w:tcMar>
            <w:vAlign w:val="center"/>
          </w:tcPr>
          <w:p w14:paraId="330AD81C" w14:textId="77777777" w:rsidR="0012531B" w:rsidRPr="00470B52" w:rsidRDefault="0012531B" w:rsidP="0012531B">
            <w:pPr>
              <w:numPr>
                <w:ilvl w:val="0"/>
                <w:numId w:val="4"/>
              </w:numPr>
              <w:tabs>
                <w:tab w:val="left" w:pos="2820"/>
              </w:tabs>
              <w:spacing w:after="0" w:line="240" w:lineRule="auto"/>
              <w:rPr>
                <w:rFonts w:ascii="Candara" w:hAnsi="Candara" w:cs="Arial"/>
                <w:sz w:val="20"/>
                <w:szCs w:val="20"/>
              </w:rPr>
            </w:pPr>
          </w:p>
        </w:tc>
        <w:tc>
          <w:tcPr>
            <w:tcW w:w="4790" w:type="dxa"/>
            <w:gridSpan w:val="7"/>
            <w:tcBorders>
              <w:right w:val="single" w:sz="8" w:space="0" w:color="auto"/>
            </w:tcBorders>
            <w:tcMar>
              <w:left w:w="57" w:type="dxa"/>
              <w:right w:w="57" w:type="dxa"/>
            </w:tcMar>
          </w:tcPr>
          <w:p w14:paraId="71B0E136" w14:textId="79A36B9D" w:rsidR="0012531B" w:rsidRPr="00470B52" w:rsidRDefault="0012531B" w:rsidP="2D9D492B">
            <w:pPr>
              <w:spacing w:after="0" w:line="240" w:lineRule="auto"/>
              <w:jc w:val="both"/>
              <w:rPr>
                <w:rFonts w:ascii="Candara" w:hAnsi="Candara" w:cs="Arial"/>
                <w:color w:val="FF0000"/>
                <w:sz w:val="20"/>
                <w:szCs w:val="20"/>
              </w:rPr>
            </w:pPr>
            <w:r w:rsidRPr="2D9D492B">
              <w:rPr>
                <w:rFonts w:ascii="Candara" w:hAnsi="Candara" w:cs="Arial"/>
                <w:color w:val="FF0000"/>
                <w:sz w:val="20"/>
                <w:szCs w:val="20"/>
              </w:rPr>
              <w:t xml:space="preserve">3. </w:t>
            </w:r>
            <w:r w:rsidRPr="0090514A">
              <w:rPr>
                <w:rFonts w:ascii="Candara" w:hAnsi="Candara" w:cs="Arial"/>
                <w:color w:val="FF0000"/>
                <w:sz w:val="20"/>
                <w:szCs w:val="20"/>
              </w:rPr>
              <w:t>Tipuri</w:t>
            </w:r>
            <w:r w:rsidRPr="2D9D492B">
              <w:rPr>
                <w:rFonts w:ascii="Candara" w:hAnsi="Candara" w:cs="Arial"/>
                <w:color w:val="FF0000"/>
                <w:sz w:val="20"/>
                <w:szCs w:val="20"/>
              </w:rPr>
              <w:t xml:space="preserve">ć, </w:t>
            </w:r>
            <w:r w:rsidRPr="0090514A">
              <w:rPr>
                <w:rFonts w:ascii="Candara" w:hAnsi="Candara" w:cs="Arial"/>
                <w:color w:val="FF0000"/>
                <w:sz w:val="20"/>
                <w:szCs w:val="20"/>
              </w:rPr>
              <w:t>D</w:t>
            </w:r>
            <w:r w:rsidRPr="2D9D492B">
              <w:rPr>
                <w:rFonts w:ascii="Candara" w:hAnsi="Candara" w:cs="Arial"/>
                <w:color w:val="FF0000"/>
                <w:sz w:val="20"/>
                <w:szCs w:val="20"/>
              </w:rPr>
              <w:t xml:space="preserve">., </w:t>
            </w:r>
            <w:r w:rsidRPr="0090514A">
              <w:rPr>
                <w:rFonts w:ascii="Candara" w:hAnsi="Candara" w:cs="Arial"/>
                <w:color w:val="FF0000"/>
                <w:sz w:val="20"/>
                <w:szCs w:val="20"/>
              </w:rPr>
              <w:t>Kru</w:t>
            </w:r>
            <w:r w:rsidRPr="2D9D492B">
              <w:rPr>
                <w:rFonts w:ascii="Candara" w:hAnsi="Candara" w:cs="Arial"/>
                <w:color w:val="FF0000"/>
                <w:sz w:val="20"/>
                <w:szCs w:val="20"/>
              </w:rPr>
              <w:t>ž</w:t>
            </w:r>
            <w:r w:rsidRPr="0090514A">
              <w:rPr>
                <w:rFonts w:ascii="Candara" w:hAnsi="Candara" w:cs="Arial"/>
                <w:color w:val="FF0000"/>
                <w:sz w:val="20"/>
                <w:szCs w:val="20"/>
              </w:rPr>
              <w:t>i</w:t>
            </w:r>
            <w:r w:rsidRPr="2D9D492B">
              <w:rPr>
                <w:rFonts w:ascii="Candara" w:hAnsi="Candara" w:cs="Arial"/>
                <w:color w:val="FF0000"/>
                <w:sz w:val="20"/>
                <w:szCs w:val="20"/>
              </w:rPr>
              <w:t xml:space="preserve">ć, </w:t>
            </w:r>
            <w:r w:rsidRPr="0090514A">
              <w:rPr>
                <w:rFonts w:ascii="Candara" w:hAnsi="Candara" w:cs="Arial"/>
                <w:color w:val="FF0000"/>
                <w:sz w:val="20"/>
                <w:szCs w:val="20"/>
              </w:rPr>
              <w:t>D</w:t>
            </w:r>
            <w:r w:rsidRPr="2D9D492B">
              <w:rPr>
                <w:rFonts w:ascii="Candara" w:hAnsi="Candara" w:cs="Arial"/>
                <w:color w:val="FF0000"/>
                <w:sz w:val="20"/>
                <w:szCs w:val="20"/>
              </w:rPr>
              <w:t xml:space="preserve">., </w:t>
            </w:r>
            <w:r w:rsidRPr="0090514A">
              <w:rPr>
                <w:rFonts w:ascii="Candara" w:hAnsi="Candara" w:cs="Arial"/>
                <w:color w:val="FF0000"/>
                <w:sz w:val="20"/>
                <w:szCs w:val="20"/>
              </w:rPr>
              <w:t>Lovrin</w:t>
            </w:r>
            <w:r w:rsidRPr="2D9D492B">
              <w:rPr>
                <w:rFonts w:ascii="Candara" w:hAnsi="Candara" w:cs="Arial"/>
                <w:color w:val="FF0000"/>
                <w:sz w:val="20"/>
                <w:szCs w:val="20"/>
              </w:rPr>
              <w:t>č</w:t>
            </w:r>
            <w:r w:rsidRPr="0090514A">
              <w:rPr>
                <w:rFonts w:ascii="Candara" w:hAnsi="Candara" w:cs="Arial"/>
                <w:color w:val="FF0000"/>
                <w:sz w:val="20"/>
                <w:szCs w:val="20"/>
              </w:rPr>
              <w:t>evi</w:t>
            </w:r>
            <w:r w:rsidRPr="2D9D492B">
              <w:rPr>
                <w:rFonts w:ascii="Candara" w:hAnsi="Candara" w:cs="Arial"/>
                <w:color w:val="FF0000"/>
                <w:sz w:val="20"/>
                <w:szCs w:val="20"/>
              </w:rPr>
              <w:t xml:space="preserve">ć, </w:t>
            </w:r>
            <w:r w:rsidRPr="0090514A">
              <w:rPr>
                <w:rFonts w:ascii="Candara" w:hAnsi="Candara" w:cs="Arial"/>
                <w:color w:val="FF0000"/>
                <w:sz w:val="20"/>
                <w:szCs w:val="20"/>
              </w:rPr>
              <w:t>M</w:t>
            </w:r>
            <w:r w:rsidRPr="2D9D492B">
              <w:rPr>
                <w:rFonts w:ascii="Candara" w:hAnsi="Candara" w:cs="Arial"/>
                <w:color w:val="FF0000"/>
                <w:sz w:val="20"/>
                <w:szCs w:val="20"/>
              </w:rPr>
              <w:t xml:space="preserve">., </w:t>
            </w:r>
            <w:r w:rsidRPr="0090514A">
              <w:rPr>
                <w:rFonts w:ascii="Candara" w:hAnsi="Candara" w:cs="Arial"/>
                <w:color w:val="FF0000"/>
                <w:sz w:val="20"/>
                <w:szCs w:val="20"/>
              </w:rPr>
              <w:t>Strategije</w:t>
            </w:r>
            <w:r w:rsidRPr="2D9D492B">
              <w:rPr>
                <w:rFonts w:ascii="Candara" w:hAnsi="Candara" w:cs="Arial"/>
                <w:color w:val="FF0000"/>
                <w:sz w:val="20"/>
                <w:szCs w:val="20"/>
              </w:rPr>
              <w:t xml:space="preserve"> </w:t>
            </w:r>
            <w:r w:rsidRPr="0090514A">
              <w:rPr>
                <w:rFonts w:ascii="Candara" w:hAnsi="Candara" w:cs="Arial"/>
                <w:color w:val="FF0000"/>
                <w:sz w:val="20"/>
                <w:szCs w:val="20"/>
              </w:rPr>
              <w:t>u</w:t>
            </w:r>
            <w:r w:rsidRPr="2D9D492B">
              <w:rPr>
                <w:rFonts w:ascii="Candara" w:hAnsi="Candara" w:cs="Arial"/>
                <w:color w:val="FF0000"/>
                <w:sz w:val="20"/>
                <w:szCs w:val="20"/>
              </w:rPr>
              <w:t xml:space="preserve"> </w:t>
            </w:r>
            <w:r w:rsidRPr="0090514A">
              <w:rPr>
                <w:rFonts w:ascii="Candara" w:hAnsi="Candara" w:cs="Arial"/>
                <w:color w:val="FF0000"/>
                <w:sz w:val="20"/>
                <w:szCs w:val="20"/>
              </w:rPr>
              <w:t>kriznim</w:t>
            </w:r>
            <w:r w:rsidRPr="2D9D492B">
              <w:rPr>
                <w:rFonts w:ascii="Candara" w:hAnsi="Candara" w:cs="Arial"/>
                <w:color w:val="FF0000"/>
                <w:sz w:val="20"/>
                <w:szCs w:val="20"/>
              </w:rPr>
              <w:t xml:space="preserve"> </w:t>
            </w:r>
            <w:r w:rsidRPr="0090514A">
              <w:rPr>
                <w:rFonts w:ascii="Candara" w:hAnsi="Candara" w:cs="Arial"/>
                <w:color w:val="FF0000"/>
                <w:sz w:val="20"/>
                <w:szCs w:val="20"/>
              </w:rPr>
              <w:t>uvjetima</w:t>
            </w:r>
            <w:r w:rsidRPr="2D9D492B">
              <w:rPr>
                <w:rFonts w:ascii="Candara" w:hAnsi="Candara" w:cs="Arial"/>
                <w:color w:val="FF0000"/>
                <w:sz w:val="20"/>
                <w:szCs w:val="20"/>
              </w:rPr>
              <w:t xml:space="preserve">, </w:t>
            </w:r>
            <w:r w:rsidRPr="0090514A">
              <w:rPr>
                <w:rFonts w:ascii="Candara" w:hAnsi="Candara" w:cs="Arial"/>
                <w:color w:val="FF0000"/>
                <w:sz w:val="20"/>
                <w:szCs w:val="20"/>
              </w:rPr>
              <w:t>u</w:t>
            </w:r>
            <w:r w:rsidRPr="2D9D492B">
              <w:rPr>
                <w:rFonts w:ascii="Candara" w:hAnsi="Candara" w:cs="Arial"/>
                <w:color w:val="FF0000"/>
                <w:sz w:val="20"/>
                <w:szCs w:val="20"/>
              </w:rPr>
              <w:t xml:space="preserve">: </w:t>
            </w:r>
            <w:r w:rsidRPr="0090514A">
              <w:rPr>
                <w:rFonts w:ascii="Candara" w:hAnsi="Candara" w:cs="Arial"/>
                <w:i/>
                <w:iCs/>
                <w:color w:val="FF0000"/>
                <w:sz w:val="20"/>
                <w:szCs w:val="20"/>
              </w:rPr>
              <w:t>Strate</w:t>
            </w:r>
            <w:r w:rsidRPr="2D9D492B">
              <w:rPr>
                <w:rFonts w:ascii="Candara" w:hAnsi="Candara" w:cs="Arial"/>
                <w:i/>
                <w:iCs/>
                <w:color w:val="FF0000"/>
                <w:sz w:val="20"/>
                <w:szCs w:val="20"/>
              </w:rPr>
              <w:t>š</w:t>
            </w:r>
            <w:r w:rsidRPr="0090514A">
              <w:rPr>
                <w:rFonts w:ascii="Candara" w:hAnsi="Candara" w:cs="Arial"/>
                <w:i/>
                <w:iCs/>
                <w:color w:val="FF0000"/>
                <w:sz w:val="20"/>
                <w:szCs w:val="20"/>
              </w:rPr>
              <w:t>ki</w:t>
            </w:r>
            <w:r w:rsidRPr="2D9D492B">
              <w:rPr>
                <w:rFonts w:ascii="Candara" w:hAnsi="Candara" w:cs="Arial"/>
                <w:i/>
                <w:iCs/>
                <w:color w:val="FF0000"/>
                <w:sz w:val="20"/>
                <w:szCs w:val="20"/>
              </w:rPr>
              <w:t xml:space="preserve"> </w:t>
            </w:r>
            <w:r w:rsidRPr="0090514A">
              <w:rPr>
                <w:rFonts w:ascii="Candara" w:hAnsi="Candara" w:cs="Arial"/>
                <w:i/>
                <w:iCs/>
                <w:color w:val="FF0000"/>
                <w:sz w:val="20"/>
                <w:szCs w:val="20"/>
              </w:rPr>
              <w:t>menad</w:t>
            </w:r>
            <w:r w:rsidRPr="2D9D492B">
              <w:rPr>
                <w:rFonts w:ascii="Candara" w:hAnsi="Candara" w:cs="Arial"/>
                <w:i/>
                <w:iCs/>
                <w:color w:val="FF0000"/>
                <w:sz w:val="20"/>
                <w:szCs w:val="20"/>
              </w:rPr>
              <w:t>ž</w:t>
            </w:r>
            <w:r w:rsidRPr="0090514A">
              <w:rPr>
                <w:rFonts w:ascii="Candara" w:hAnsi="Candara" w:cs="Arial"/>
                <w:i/>
                <w:iCs/>
                <w:color w:val="FF0000"/>
                <w:sz w:val="20"/>
                <w:szCs w:val="20"/>
              </w:rPr>
              <w:t>ment</w:t>
            </w:r>
            <w:r w:rsidRPr="2D9D492B">
              <w:rPr>
                <w:rFonts w:ascii="Candara" w:hAnsi="Candara" w:cs="Arial"/>
                <w:color w:val="FF0000"/>
                <w:sz w:val="20"/>
                <w:szCs w:val="20"/>
              </w:rPr>
              <w:t xml:space="preserve">, </w:t>
            </w:r>
            <w:r w:rsidRPr="0090514A">
              <w:rPr>
                <w:rFonts w:ascii="Candara" w:hAnsi="Candara" w:cs="Arial"/>
                <w:color w:val="FF0000"/>
                <w:sz w:val="20"/>
                <w:szCs w:val="20"/>
              </w:rPr>
              <w:t>Tipuri</w:t>
            </w:r>
            <w:r w:rsidRPr="2D9D492B">
              <w:rPr>
                <w:rFonts w:ascii="Candara" w:hAnsi="Candara" w:cs="Arial"/>
                <w:color w:val="FF0000"/>
                <w:sz w:val="20"/>
                <w:szCs w:val="20"/>
              </w:rPr>
              <w:t xml:space="preserve">ć, </w:t>
            </w:r>
            <w:r w:rsidRPr="0090514A">
              <w:rPr>
                <w:rFonts w:ascii="Candara" w:hAnsi="Candara" w:cs="Arial"/>
                <w:color w:val="FF0000"/>
                <w:sz w:val="20"/>
                <w:szCs w:val="20"/>
              </w:rPr>
              <w:t>D</w:t>
            </w:r>
            <w:r w:rsidRPr="2D9D492B">
              <w:rPr>
                <w:rFonts w:ascii="Candara" w:hAnsi="Candara" w:cs="Arial"/>
                <w:color w:val="FF0000"/>
                <w:sz w:val="20"/>
                <w:szCs w:val="20"/>
              </w:rPr>
              <w:t>. (</w:t>
            </w:r>
            <w:proofErr w:type="spellStart"/>
            <w:r w:rsidRPr="0090514A">
              <w:rPr>
                <w:rFonts w:ascii="Candara" w:hAnsi="Candara" w:cs="Arial"/>
                <w:color w:val="FF0000"/>
                <w:sz w:val="20"/>
                <w:szCs w:val="20"/>
              </w:rPr>
              <w:t>ur</w:t>
            </w:r>
            <w:proofErr w:type="spellEnd"/>
            <w:r w:rsidRPr="2D9D492B">
              <w:rPr>
                <w:rFonts w:ascii="Candara" w:hAnsi="Candara" w:cs="Arial"/>
                <w:color w:val="FF0000"/>
                <w:sz w:val="20"/>
                <w:szCs w:val="20"/>
              </w:rPr>
              <w:t xml:space="preserve">.), </w:t>
            </w:r>
            <w:r w:rsidRPr="0090514A">
              <w:rPr>
                <w:rFonts w:ascii="Candara" w:hAnsi="Candara" w:cs="Arial"/>
                <w:color w:val="FF0000"/>
                <w:sz w:val="20"/>
                <w:szCs w:val="20"/>
              </w:rPr>
              <w:t>Sinergija</w:t>
            </w:r>
            <w:r w:rsidRPr="2D9D492B">
              <w:rPr>
                <w:rFonts w:ascii="Candara" w:hAnsi="Candara" w:cs="Arial"/>
                <w:color w:val="FF0000"/>
                <w:sz w:val="20"/>
                <w:szCs w:val="20"/>
              </w:rPr>
              <w:t xml:space="preserve"> </w:t>
            </w:r>
            <w:r w:rsidRPr="0090514A">
              <w:rPr>
                <w:rFonts w:ascii="Candara" w:hAnsi="Candara" w:cs="Arial"/>
                <w:color w:val="FF0000"/>
                <w:sz w:val="20"/>
                <w:szCs w:val="20"/>
              </w:rPr>
              <w:t>nakladni</w:t>
            </w:r>
            <w:r w:rsidRPr="2D9D492B">
              <w:rPr>
                <w:rFonts w:ascii="Candara" w:hAnsi="Candara" w:cs="Arial"/>
                <w:color w:val="FF0000"/>
                <w:sz w:val="20"/>
                <w:szCs w:val="20"/>
              </w:rPr>
              <w:t>š</w:t>
            </w:r>
            <w:r w:rsidRPr="0090514A">
              <w:rPr>
                <w:rFonts w:ascii="Candara" w:hAnsi="Candara" w:cs="Arial"/>
                <w:color w:val="FF0000"/>
                <w:sz w:val="20"/>
                <w:szCs w:val="20"/>
              </w:rPr>
              <w:t>tvo</w:t>
            </w:r>
            <w:r w:rsidRPr="2D9D492B">
              <w:rPr>
                <w:rFonts w:ascii="Candara" w:hAnsi="Candara" w:cs="Arial"/>
                <w:color w:val="FF0000"/>
                <w:sz w:val="20"/>
                <w:szCs w:val="20"/>
              </w:rPr>
              <w:t xml:space="preserve"> </w:t>
            </w:r>
            <w:r w:rsidRPr="0090514A">
              <w:rPr>
                <w:rFonts w:ascii="Candara" w:hAnsi="Candara" w:cs="Arial"/>
                <w:color w:val="FF0000"/>
                <w:sz w:val="20"/>
                <w:szCs w:val="20"/>
              </w:rPr>
              <w:t>d</w:t>
            </w:r>
            <w:r w:rsidRPr="2D9D492B">
              <w:rPr>
                <w:rFonts w:ascii="Candara" w:hAnsi="Candara" w:cs="Arial"/>
                <w:color w:val="FF0000"/>
                <w:sz w:val="20"/>
                <w:szCs w:val="20"/>
              </w:rPr>
              <w:t>.</w:t>
            </w:r>
            <w:r w:rsidRPr="0090514A">
              <w:rPr>
                <w:rFonts w:ascii="Candara" w:hAnsi="Candara" w:cs="Arial"/>
                <w:color w:val="FF0000"/>
                <w:sz w:val="20"/>
                <w:szCs w:val="20"/>
              </w:rPr>
              <w:t>o</w:t>
            </w:r>
            <w:r w:rsidRPr="2D9D492B">
              <w:rPr>
                <w:rFonts w:ascii="Candara" w:hAnsi="Candara" w:cs="Arial"/>
                <w:color w:val="FF0000"/>
                <w:sz w:val="20"/>
                <w:szCs w:val="20"/>
              </w:rPr>
              <w:t>.</w:t>
            </w:r>
            <w:r w:rsidRPr="0090514A">
              <w:rPr>
                <w:rFonts w:ascii="Candara" w:hAnsi="Candara" w:cs="Arial"/>
                <w:color w:val="FF0000"/>
                <w:sz w:val="20"/>
                <w:szCs w:val="20"/>
              </w:rPr>
              <w:t>o</w:t>
            </w:r>
            <w:r w:rsidRPr="2D9D492B">
              <w:rPr>
                <w:rFonts w:ascii="Candara" w:hAnsi="Candara" w:cs="Arial"/>
                <w:color w:val="FF0000"/>
                <w:sz w:val="20"/>
                <w:szCs w:val="20"/>
              </w:rPr>
              <w:t xml:space="preserve">., </w:t>
            </w:r>
            <w:r w:rsidRPr="0090514A">
              <w:rPr>
                <w:rFonts w:ascii="Candara" w:hAnsi="Candara" w:cs="Arial"/>
                <w:color w:val="FF0000"/>
                <w:sz w:val="20"/>
                <w:szCs w:val="20"/>
              </w:rPr>
              <w:t>Zagreb</w:t>
            </w:r>
            <w:r w:rsidRPr="2D9D492B">
              <w:rPr>
                <w:rFonts w:ascii="Candara" w:hAnsi="Candara" w:cs="Arial"/>
                <w:color w:val="FF0000"/>
                <w:sz w:val="20"/>
                <w:szCs w:val="20"/>
              </w:rPr>
              <w:t xml:space="preserve">, 2013, </w:t>
            </w:r>
            <w:r w:rsidRPr="0090514A">
              <w:rPr>
                <w:rFonts w:ascii="Candara" w:hAnsi="Candara" w:cs="Arial"/>
                <w:color w:val="FF0000"/>
                <w:sz w:val="20"/>
                <w:szCs w:val="20"/>
              </w:rPr>
              <w:t>str</w:t>
            </w:r>
            <w:r w:rsidRPr="2D9D492B">
              <w:rPr>
                <w:rFonts w:ascii="Candara" w:hAnsi="Candara" w:cs="Arial"/>
                <w:color w:val="FF0000"/>
                <w:sz w:val="20"/>
                <w:szCs w:val="20"/>
              </w:rPr>
              <w:t>. 1-37.</w:t>
            </w:r>
          </w:p>
          <w:p w14:paraId="42118A4E" w14:textId="32354DCC" w:rsidR="0012531B" w:rsidRPr="00470B52" w:rsidRDefault="2D9D492B" w:rsidP="2D9D492B">
            <w:pPr>
              <w:spacing w:after="0" w:line="240" w:lineRule="auto"/>
              <w:jc w:val="both"/>
              <w:rPr>
                <w:b/>
                <w:bCs/>
                <w:color w:val="000000" w:themeColor="text1"/>
                <w:sz w:val="36"/>
                <w:szCs w:val="36"/>
                <w:lang w:val="en-US"/>
              </w:rPr>
            </w:pPr>
            <w:r w:rsidRPr="2D9D492B">
              <w:rPr>
                <w:rFonts w:ascii="Candara" w:hAnsi="Candara" w:cs="Arial"/>
                <w:color w:val="00B050"/>
                <w:sz w:val="20"/>
                <w:szCs w:val="20"/>
              </w:rPr>
              <w:t xml:space="preserve">3. </w:t>
            </w:r>
            <w:r w:rsidRPr="2D9D492B">
              <w:rPr>
                <w:rFonts w:ascii="Candara" w:eastAsia="Candara" w:hAnsi="Candara" w:cs="Candara"/>
                <w:b/>
                <w:bCs/>
                <w:color w:val="00B050"/>
                <w:lang w:val="en-US"/>
              </w:rPr>
              <w:t>Insolvency proceedings in EU countries, European Commission, accessed 2022 from:</w:t>
            </w:r>
            <w:hyperlink r:id="rId7">
              <w:r w:rsidRPr="2D9D492B">
                <w:rPr>
                  <w:rStyle w:val="Hyperlink"/>
                  <w:rFonts w:ascii="Candara" w:eastAsia="Candara" w:hAnsi="Candara" w:cs="Candara"/>
                  <w:b/>
                  <w:bCs/>
                  <w:lang w:val="en-US"/>
                </w:rPr>
                <w:t>https://ec.europa.eu/info/policies/justice-and-fundamental-rights/civil-justice/civil-and-commercial-law/insolvency-proceedings_en</w:t>
              </w:r>
            </w:hyperlink>
          </w:p>
        </w:tc>
        <w:tc>
          <w:tcPr>
            <w:tcW w:w="1244" w:type="dxa"/>
            <w:gridSpan w:val="2"/>
            <w:tcBorders>
              <w:left w:val="single" w:sz="8" w:space="0" w:color="auto"/>
              <w:right w:val="single" w:sz="8" w:space="0" w:color="auto"/>
            </w:tcBorders>
            <w:tcMar>
              <w:left w:w="57" w:type="dxa"/>
              <w:right w:w="57" w:type="dxa"/>
            </w:tcMar>
          </w:tcPr>
          <w:p w14:paraId="35F3ADE6" w14:textId="77777777" w:rsidR="0012531B" w:rsidRPr="00470B52" w:rsidRDefault="0012531B" w:rsidP="2D9D492B">
            <w:pPr>
              <w:tabs>
                <w:tab w:val="left" w:pos="2820"/>
              </w:tabs>
              <w:spacing w:after="0"/>
              <w:jc w:val="center"/>
              <w:rPr>
                <w:rFonts w:ascii="Candara" w:hAnsi="Candara" w:cs="Arial"/>
                <w:color w:val="FF0000"/>
                <w:sz w:val="20"/>
                <w:szCs w:val="20"/>
              </w:rPr>
            </w:pPr>
          </w:p>
        </w:tc>
        <w:tc>
          <w:tcPr>
            <w:tcW w:w="1518" w:type="dxa"/>
            <w:gridSpan w:val="3"/>
            <w:tcBorders>
              <w:left w:val="single" w:sz="8" w:space="0" w:color="auto"/>
              <w:right w:val="single" w:sz="12" w:space="0" w:color="auto"/>
            </w:tcBorders>
            <w:tcMar>
              <w:left w:w="57" w:type="dxa"/>
              <w:right w:w="57" w:type="dxa"/>
            </w:tcMar>
          </w:tcPr>
          <w:p w14:paraId="0DCD23CD" w14:textId="37591E85" w:rsidR="0012531B" w:rsidRPr="00470B52" w:rsidRDefault="0012531B" w:rsidP="2D9D492B">
            <w:pPr>
              <w:tabs>
                <w:tab w:val="left" w:pos="2820"/>
              </w:tabs>
              <w:spacing w:after="0"/>
              <w:jc w:val="center"/>
              <w:rPr>
                <w:rFonts w:ascii="Candara" w:hAnsi="Candara" w:cs="Arial"/>
                <w:color w:val="FF0000"/>
                <w:sz w:val="20"/>
                <w:szCs w:val="20"/>
              </w:rPr>
            </w:pPr>
            <w:r w:rsidRPr="2D9D492B">
              <w:rPr>
                <w:rFonts w:ascii="Candara" w:hAnsi="Candara" w:cs="Arial"/>
                <w:color w:val="FF0000"/>
                <w:sz w:val="20"/>
                <w:szCs w:val="20"/>
              </w:rPr>
              <w:t>Moodle</w:t>
            </w:r>
          </w:p>
          <w:p w14:paraId="66A99A6D" w14:textId="0AF9ABEB" w:rsidR="0012531B" w:rsidRPr="00470B52" w:rsidRDefault="0012531B" w:rsidP="2D9D492B">
            <w:pPr>
              <w:tabs>
                <w:tab w:val="left" w:pos="2820"/>
              </w:tabs>
              <w:spacing w:after="0"/>
              <w:jc w:val="center"/>
              <w:rPr>
                <w:color w:val="FF0000"/>
                <w:sz w:val="20"/>
                <w:szCs w:val="20"/>
              </w:rPr>
            </w:pPr>
          </w:p>
          <w:p w14:paraId="572A177F" w14:textId="4EA715CA" w:rsidR="0012531B" w:rsidRPr="00470B52" w:rsidRDefault="0012531B" w:rsidP="2D9D492B">
            <w:pPr>
              <w:tabs>
                <w:tab w:val="left" w:pos="2820"/>
              </w:tabs>
              <w:spacing w:after="0"/>
              <w:jc w:val="center"/>
              <w:rPr>
                <w:color w:val="FF0000"/>
                <w:sz w:val="20"/>
                <w:szCs w:val="20"/>
              </w:rPr>
            </w:pPr>
          </w:p>
          <w:p w14:paraId="5185F11B" w14:textId="12C9C4F9" w:rsidR="0012531B" w:rsidRPr="00470B52" w:rsidRDefault="0012531B" w:rsidP="2D9D492B">
            <w:pPr>
              <w:tabs>
                <w:tab w:val="left" w:pos="2820"/>
              </w:tabs>
              <w:spacing w:after="0"/>
              <w:jc w:val="center"/>
              <w:rPr>
                <w:color w:val="FF0000"/>
                <w:sz w:val="20"/>
                <w:szCs w:val="20"/>
              </w:rPr>
            </w:pPr>
          </w:p>
          <w:p w14:paraId="19FB614A" w14:textId="15985336" w:rsidR="0012531B" w:rsidRPr="00470B52" w:rsidRDefault="0012531B" w:rsidP="2D9D492B">
            <w:pPr>
              <w:tabs>
                <w:tab w:val="left" w:pos="2820"/>
              </w:tabs>
              <w:spacing w:after="0"/>
              <w:jc w:val="center"/>
              <w:rPr>
                <w:color w:val="FF0000"/>
                <w:sz w:val="20"/>
                <w:szCs w:val="20"/>
              </w:rPr>
            </w:pPr>
          </w:p>
          <w:p w14:paraId="6063290B" w14:textId="433154A1" w:rsidR="0012531B" w:rsidRPr="00470B52" w:rsidRDefault="2D9D492B" w:rsidP="2D9D492B">
            <w:pPr>
              <w:tabs>
                <w:tab w:val="left" w:pos="2820"/>
              </w:tabs>
              <w:spacing w:after="0"/>
              <w:jc w:val="center"/>
              <w:rPr>
                <w:color w:val="00B050"/>
                <w:sz w:val="19"/>
                <w:szCs w:val="19"/>
              </w:rPr>
            </w:pPr>
            <w:r w:rsidRPr="2D9D492B">
              <w:rPr>
                <w:rFonts w:ascii="Candara" w:eastAsia="Candara" w:hAnsi="Candara" w:cs="Candara"/>
                <w:color w:val="00B050"/>
                <w:sz w:val="19"/>
                <w:szCs w:val="19"/>
              </w:rPr>
              <w:t>DA/INTERNET</w:t>
            </w:r>
          </w:p>
        </w:tc>
      </w:tr>
      <w:tr w:rsidR="00470B52" w:rsidRPr="00470B52" w14:paraId="02F7B955" w14:textId="77777777" w:rsidTr="2D9D492B">
        <w:trPr>
          <w:trHeight w:val="75"/>
        </w:trPr>
        <w:tc>
          <w:tcPr>
            <w:tcW w:w="1912" w:type="dxa"/>
            <w:gridSpan w:val="2"/>
            <w:vMerge/>
            <w:tcMar>
              <w:left w:w="57" w:type="dxa"/>
              <w:right w:w="57" w:type="dxa"/>
            </w:tcMar>
            <w:vAlign w:val="center"/>
          </w:tcPr>
          <w:p w14:paraId="1364F525" w14:textId="77777777" w:rsidR="0012531B" w:rsidRPr="00470B52" w:rsidRDefault="0012531B" w:rsidP="0012531B">
            <w:pPr>
              <w:numPr>
                <w:ilvl w:val="0"/>
                <w:numId w:val="4"/>
              </w:numPr>
              <w:tabs>
                <w:tab w:val="left" w:pos="2820"/>
              </w:tabs>
              <w:spacing w:after="0" w:line="240" w:lineRule="auto"/>
              <w:rPr>
                <w:rFonts w:ascii="Candara" w:hAnsi="Candara" w:cs="Arial"/>
                <w:sz w:val="20"/>
                <w:szCs w:val="20"/>
              </w:rPr>
            </w:pPr>
          </w:p>
        </w:tc>
        <w:tc>
          <w:tcPr>
            <w:tcW w:w="4790" w:type="dxa"/>
            <w:gridSpan w:val="7"/>
            <w:tcBorders>
              <w:right w:val="single" w:sz="8" w:space="0" w:color="auto"/>
            </w:tcBorders>
            <w:tcMar>
              <w:left w:w="57" w:type="dxa"/>
              <w:right w:w="57" w:type="dxa"/>
            </w:tcMar>
          </w:tcPr>
          <w:p w14:paraId="05AF0721" w14:textId="58796BCD" w:rsidR="0012531B" w:rsidRPr="00470B52" w:rsidRDefault="0012531B" w:rsidP="2D9D492B">
            <w:pPr>
              <w:spacing w:after="0" w:line="240" w:lineRule="auto"/>
              <w:jc w:val="both"/>
              <w:rPr>
                <w:rFonts w:ascii="Candara" w:hAnsi="Candara" w:cs="Arial"/>
                <w:color w:val="FF0000"/>
                <w:sz w:val="20"/>
                <w:szCs w:val="20"/>
              </w:rPr>
            </w:pPr>
            <w:r w:rsidRPr="2D9D492B">
              <w:rPr>
                <w:rFonts w:ascii="Candara" w:hAnsi="Candara" w:cs="Arial"/>
                <w:color w:val="FF0000"/>
                <w:sz w:val="20"/>
                <w:szCs w:val="20"/>
              </w:rPr>
              <w:t xml:space="preserve">4. </w:t>
            </w:r>
            <w:r w:rsidRPr="2D9D492B">
              <w:rPr>
                <w:rFonts w:ascii="Candara" w:hAnsi="Candara" w:cs="Arial"/>
                <w:i/>
                <w:iCs/>
                <w:color w:val="FF0000"/>
                <w:sz w:val="20"/>
                <w:szCs w:val="20"/>
                <w:lang w:val="pl-PL"/>
              </w:rPr>
              <w:t>Stečajni zakon</w:t>
            </w:r>
            <w:r w:rsidRPr="2D9D492B">
              <w:rPr>
                <w:rFonts w:ascii="Candara" w:hAnsi="Candara" w:cs="Arial"/>
                <w:b/>
                <w:bCs/>
                <w:color w:val="FF0000"/>
                <w:sz w:val="20"/>
                <w:szCs w:val="20"/>
                <w:lang w:val="pl-PL"/>
              </w:rPr>
              <w:t xml:space="preserve">, </w:t>
            </w:r>
            <w:r w:rsidRPr="2D9D492B">
              <w:rPr>
                <w:rFonts w:ascii="Candara" w:hAnsi="Candara" w:cs="Arial"/>
                <w:color w:val="FF0000"/>
                <w:sz w:val="20"/>
                <w:szCs w:val="20"/>
                <w:lang w:val="pl-PL"/>
              </w:rPr>
              <w:t>Narodne novine br. 44/96, 161/98, 29/99, 129/00, 123/03, 197/03, 187/04, 82/06, 116/10, 125/12 i 133/12.</w:t>
            </w:r>
          </w:p>
          <w:p w14:paraId="32640DC1" w14:textId="1480C1D4" w:rsidR="0012531B" w:rsidRPr="00470B52" w:rsidRDefault="0012531B" w:rsidP="2D9D492B">
            <w:pPr>
              <w:spacing w:after="0" w:line="240" w:lineRule="auto"/>
              <w:jc w:val="both"/>
              <w:rPr>
                <w:color w:val="FF0000"/>
                <w:sz w:val="20"/>
                <w:szCs w:val="20"/>
                <w:lang w:val="pl-PL"/>
              </w:rPr>
            </w:pPr>
          </w:p>
          <w:p w14:paraId="532C21BC" w14:textId="227E35B4" w:rsidR="0012531B" w:rsidRPr="00470B52" w:rsidRDefault="2D9D492B" w:rsidP="2D9D492B">
            <w:pPr>
              <w:spacing w:after="0" w:line="240" w:lineRule="auto"/>
              <w:jc w:val="both"/>
              <w:rPr>
                <w:color w:val="000000" w:themeColor="text1"/>
                <w:sz w:val="24"/>
                <w:szCs w:val="24"/>
              </w:rPr>
            </w:pPr>
            <w:r w:rsidRPr="2D9D492B">
              <w:rPr>
                <w:rFonts w:ascii="Candara" w:eastAsia="Candara" w:hAnsi="Candara" w:cs="Candara"/>
                <w:color w:val="00B050"/>
                <w:sz w:val="20"/>
                <w:szCs w:val="20"/>
                <w:lang w:val="en-US"/>
              </w:rPr>
              <w:t xml:space="preserve">4. Insolvency/bankruptcy in EU </w:t>
            </w:r>
            <w:r w:rsidRPr="2D9D492B">
              <w:rPr>
                <w:rFonts w:cs="Calibri"/>
                <w:color w:val="00B050"/>
                <w:sz w:val="20"/>
                <w:szCs w:val="20"/>
                <w:lang w:val="pl-PL"/>
              </w:rPr>
              <w:t>countries,  European Commission, accessed 2022 from</w:t>
            </w:r>
            <w:r w:rsidRPr="2D9D492B">
              <w:rPr>
                <w:rFonts w:ascii="Candara" w:eastAsia="Candara" w:hAnsi="Candara" w:cs="Candara"/>
                <w:color w:val="00B050"/>
                <w:sz w:val="20"/>
                <w:szCs w:val="20"/>
                <w:lang w:val="en-US"/>
              </w:rPr>
              <w:t>:</w:t>
            </w:r>
            <w:r w:rsidRPr="2D9D492B">
              <w:rPr>
                <w:rFonts w:ascii="Candara" w:eastAsia="Candara" w:hAnsi="Candara" w:cs="Candara"/>
                <w:color w:val="000000" w:themeColor="text1"/>
                <w:sz w:val="20"/>
                <w:szCs w:val="20"/>
                <w:lang w:val="en-US"/>
              </w:rPr>
              <w:t xml:space="preserve"> </w:t>
            </w:r>
            <w:hyperlink r:id="rId8">
              <w:r w:rsidRPr="2D9D492B">
                <w:rPr>
                  <w:rStyle w:val="Hyperlink"/>
                  <w:rFonts w:ascii="Candara" w:eastAsia="Candara" w:hAnsi="Candara" w:cs="Candara"/>
                  <w:sz w:val="20"/>
                  <w:szCs w:val="20"/>
                  <w:lang w:val="en-US"/>
                </w:rPr>
                <w:t>https://e-justice.europa.eu/447/EN/insolvencybankruptcy</w:t>
              </w:r>
            </w:hyperlink>
          </w:p>
          <w:p w14:paraId="231D53ED" w14:textId="41EA8132" w:rsidR="0012531B" w:rsidRPr="00470B52" w:rsidRDefault="0012531B" w:rsidP="2D9D492B">
            <w:pPr>
              <w:spacing w:after="0" w:line="240" w:lineRule="auto"/>
              <w:jc w:val="both"/>
              <w:rPr>
                <w:color w:val="FF0000"/>
                <w:sz w:val="20"/>
                <w:szCs w:val="20"/>
                <w:lang w:val="pl-PL"/>
              </w:rPr>
            </w:pPr>
          </w:p>
        </w:tc>
        <w:tc>
          <w:tcPr>
            <w:tcW w:w="1244" w:type="dxa"/>
            <w:gridSpan w:val="2"/>
            <w:tcBorders>
              <w:left w:val="single" w:sz="8" w:space="0" w:color="auto"/>
              <w:right w:val="single" w:sz="8" w:space="0" w:color="auto"/>
            </w:tcBorders>
            <w:tcMar>
              <w:left w:w="57" w:type="dxa"/>
              <w:right w:w="57" w:type="dxa"/>
            </w:tcMar>
          </w:tcPr>
          <w:p w14:paraId="37296984" w14:textId="77777777" w:rsidR="0012531B" w:rsidRPr="00470B52" w:rsidRDefault="0012531B" w:rsidP="2D9D492B">
            <w:pPr>
              <w:tabs>
                <w:tab w:val="left" w:pos="2820"/>
              </w:tabs>
              <w:spacing w:after="0"/>
              <w:jc w:val="center"/>
              <w:rPr>
                <w:rFonts w:ascii="Candara" w:hAnsi="Candara" w:cs="Arial"/>
                <w:color w:val="FF0000"/>
                <w:sz w:val="20"/>
                <w:szCs w:val="20"/>
              </w:rPr>
            </w:pPr>
          </w:p>
        </w:tc>
        <w:tc>
          <w:tcPr>
            <w:tcW w:w="1518" w:type="dxa"/>
            <w:gridSpan w:val="3"/>
            <w:tcBorders>
              <w:left w:val="single" w:sz="8" w:space="0" w:color="auto"/>
              <w:right w:val="single" w:sz="12" w:space="0" w:color="auto"/>
            </w:tcBorders>
            <w:tcMar>
              <w:left w:w="57" w:type="dxa"/>
              <w:right w:w="57" w:type="dxa"/>
            </w:tcMar>
          </w:tcPr>
          <w:p w14:paraId="4AC1AC31" w14:textId="77777777" w:rsidR="0012531B" w:rsidRPr="00470B52" w:rsidRDefault="0012531B" w:rsidP="2D9D492B">
            <w:pPr>
              <w:tabs>
                <w:tab w:val="left" w:pos="2820"/>
              </w:tabs>
              <w:spacing w:after="0"/>
              <w:jc w:val="center"/>
              <w:rPr>
                <w:rFonts w:ascii="Candara" w:hAnsi="Candara" w:cs="Arial"/>
                <w:sz w:val="20"/>
                <w:szCs w:val="20"/>
              </w:rPr>
            </w:pPr>
            <w:r w:rsidRPr="2D9D492B">
              <w:rPr>
                <w:rFonts w:ascii="Candara" w:hAnsi="Candara" w:cs="Arial"/>
                <w:sz w:val="20"/>
                <w:szCs w:val="20"/>
              </w:rPr>
              <w:t>DA/INTERNET</w:t>
            </w:r>
          </w:p>
        </w:tc>
      </w:tr>
      <w:tr w:rsidR="00470B52" w:rsidRPr="00470B52" w14:paraId="0668C78C" w14:textId="77777777" w:rsidTr="2D9D492B">
        <w:trPr>
          <w:trHeight w:val="75"/>
        </w:trPr>
        <w:tc>
          <w:tcPr>
            <w:tcW w:w="1912" w:type="dxa"/>
            <w:gridSpan w:val="2"/>
            <w:vMerge/>
            <w:tcMar>
              <w:left w:w="57" w:type="dxa"/>
              <w:right w:w="57" w:type="dxa"/>
            </w:tcMar>
            <w:vAlign w:val="center"/>
          </w:tcPr>
          <w:p w14:paraId="748DAA12" w14:textId="77777777" w:rsidR="0012531B" w:rsidRPr="00470B52" w:rsidRDefault="0012531B" w:rsidP="0012531B">
            <w:pPr>
              <w:tabs>
                <w:tab w:val="left" w:pos="2820"/>
              </w:tabs>
              <w:spacing w:after="0" w:line="240" w:lineRule="auto"/>
              <w:rPr>
                <w:rFonts w:ascii="Candara" w:hAnsi="Candara" w:cs="Arial"/>
                <w:sz w:val="20"/>
                <w:szCs w:val="20"/>
              </w:rPr>
            </w:pPr>
          </w:p>
        </w:tc>
        <w:tc>
          <w:tcPr>
            <w:tcW w:w="4790" w:type="dxa"/>
            <w:gridSpan w:val="7"/>
            <w:tcBorders>
              <w:right w:val="single" w:sz="8" w:space="0" w:color="auto"/>
            </w:tcBorders>
            <w:tcMar>
              <w:left w:w="57" w:type="dxa"/>
              <w:right w:w="57" w:type="dxa"/>
            </w:tcMar>
          </w:tcPr>
          <w:p w14:paraId="065F096C" w14:textId="2FCE839C" w:rsidR="0012531B" w:rsidRPr="00470B52" w:rsidRDefault="0012531B" w:rsidP="2D9D492B">
            <w:pPr>
              <w:spacing w:after="0" w:line="240" w:lineRule="auto"/>
              <w:jc w:val="both"/>
              <w:rPr>
                <w:rFonts w:ascii="Candara" w:eastAsia="Candara" w:hAnsi="Candara" w:cs="Candara"/>
                <w:color w:val="FF0000"/>
                <w:sz w:val="20"/>
                <w:szCs w:val="20"/>
                <w:lang w:eastAsia="hr-HR"/>
              </w:rPr>
            </w:pPr>
            <w:r w:rsidRPr="2D9D492B">
              <w:rPr>
                <w:rFonts w:ascii="Candara" w:eastAsia="Candara" w:hAnsi="Candara" w:cs="Candara"/>
                <w:color w:val="FF0000"/>
                <w:sz w:val="20"/>
                <w:szCs w:val="20"/>
                <w:lang w:eastAsia="hr-HR"/>
              </w:rPr>
              <w:t xml:space="preserve">5. </w:t>
            </w:r>
            <w:r w:rsidRPr="2D9D492B">
              <w:rPr>
                <w:rFonts w:ascii="Candara" w:eastAsia="Candara" w:hAnsi="Candara" w:cs="Candara"/>
                <w:i/>
                <w:iCs/>
                <w:color w:val="FF0000"/>
                <w:sz w:val="20"/>
                <w:szCs w:val="20"/>
                <w:lang w:eastAsia="hr-HR"/>
              </w:rPr>
              <w:t xml:space="preserve">Zakon o financijskom poslovanju i </w:t>
            </w:r>
            <w:proofErr w:type="spellStart"/>
            <w:r w:rsidRPr="2D9D492B">
              <w:rPr>
                <w:rFonts w:ascii="Candara" w:eastAsia="Candara" w:hAnsi="Candara" w:cs="Candara"/>
                <w:i/>
                <w:iCs/>
                <w:color w:val="FF0000"/>
                <w:sz w:val="20"/>
                <w:szCs w:val="20"/>
                <w:lang w:eastAsia="hr-HR"/>
              </w:rPr>
              <w:t>predstečajnoj</w:t>
            </w:r>
            <w:proofErr w:type="spellEnd"/>
            <w:r w:rsidRPr="2D9D492B">
              <w:rPr>
                <w:rFonts w:ascii="Candara" w:eastAsia="Candara" w:hAnsi="Candara" w:cs="Candara"/>
                <w:i/>
                <w:iCs/>
                <w:color w:val="FF0000"/>
                <w:sz w:val="20"/>
                <w:szCs w:val="20"/>
                <w:lang w:eastAsia="hr-HR"/>
              </w:rPr>
              <w:t xml:space="preserve"> nagodbi,</w:t>
            </w:r>
            <w:r w:rsidRPr="2D9D492B">
              <w:rPr>
                <w:rFonts w:ascii="Candara" w:eastAsia="Candara" w:hAnsi="Candara" w:cs="Candara"/>
                <w:color w:val="FF0000"/>
                <w:sz w:val="20"/>
                <w:szCs w:val="20"/>
                <w:lang w:eastAsia="hr-HR"/>
              </w:rPr>
              <w:t xml:space="preserve"> NN 108/12,144/12, 81/13,112/13.</w:t>
            </w:r>
          </w:p>
          <w:p w14:paraId="51AB3BCD" w14:textId="7E5A1AB8" w:rsidR="0012531B" w:rsidRPr="00470B52" w:rsidRDefault="0012531B" w:rsidP="2D9D492B">
            <w:pPr>
              <w:spacing w:after="0" w:line="240" w:lineRule="auto"/>
              <w:jc w:val="both"/>
              <w:rPr>
                <w:rFonts w:ascii="Candara" w:eastAsia="Candara" w:hAnsi="Candara" w:cs="Candara"/>
                <w:color w:val="FF0000"/>
                <w:sz w:val="20"/>
                <w:szCs w:val="20"/>
                <w:lang w:eastAsia="hr-HR"/>
              </w:rPr>
            </w:pPr>
          </w:p>
          <w:p w14:paraId="79C27D95" w14:textId="19C7A1D8" w:rsidR="0012531B" w:rsidRPr="00470B52" w:rsidRDefault="2D9D492B" w:rsidP="2D9D492B">
            <w:pPr>
              <w:spacing w:after="0" w:line="240" w:lineRule="auto"/>
              <w:jc w:val="both"/>
              <w:rPr>
                <w:rFonts w:ascii="Candara" w:eastAsia="Candara" w:hAnsi="Candara" w:cs="Candara"/>
                <w:color w:val="000000" w:themeColor="text1"/>
                <w:sz w:val="24"/>
                <w:szCs w:val="24"/>
              </w:rPr>
            </w:pPr>
            <w:r w:rsidRPr="2D9D492B">
              <w:rPr>
                <w:rFonts w:ascii="Candara" w:eastAsia="Candara" w:hAnsi="Candara" w:cs="Candara"/>
                <w:color w:val="00B050"/>
                <w:sz w:val="20"/>
                <w:szCs w:val="20"/>
                <w:lang w:val="en-US"/>
              </w:rPr>
              <w:t>5. Deloitte, (2016): Cyber crisis management: Readiness, response, and recovery,</w:t>
            </w:r>
            <w:r w:rsidRPr="2D9D492B">
              <w:rPr>
                <w:rFonts w:ascii="Candara" w:eastAsia="Candara" w:hAnsi="Candara" w:cs="Candara"/>
                <w:color w:val="00B050"/>
                <w:sz w:val="32"/>
                <w:szCs w:val="32"/>
                <w:lang w:val="en-US"/>
              </w:rPr>
              <w:t xml:space="preserve"> </w:t>
            </w:r>
            <w:r w:rsidRPr="2D9D492B">
              <w:rPr>
                <w:rFonts w:ascii="Candara" w:eastAsia="Candara" w:hAnsi="Candara" w:cs="Candara"/>
                <w:color w:val="00B050"/>
                <w:sz w:val="20"/>
                <w:szCs w:val="20"/>
                <w:lang w:val="en-US"/>
              </w:rPr>
              <w:t>accessed 2022 from:</w:t>
            </w:r>
            <w:r w:rsidRPr="2D9D492B">
              <w:rPr>
                <w:rFonts w:ascii="Candara" w:eastAsia="Candara" w:hAnsi="Candara" w:cs="Candara"/>
                <w:color w:val="00B050"/>
                <w:sz w:val="32"/>
                <w:szCs w:val="32"/>
                <w:lang w:val="en-US"/>
              </w:rPr>
              <w:t xml:space="preserve"> </w:t>
            </w:r>
            <w:hyperlink r:id="rId9">
              <w:r w:rsidRPr="2D9D492B">
                <w:rPr>
                  <w:rStyle w:val="Hyperlink"/>
                  <w:rFonts w:ascii="Candara" w:eastAsia="Candara" w:hAnsi="Candara" w:cs="Candara"/>
                  <w:sz w:val="20"/>
                  <w:szCs w:val="20"/>
                  <w:lang w:val="en-US"/>
                </w:rPr>
                <w:t>https://www2.deloitte.com/global/en/pages/risk/cyber-strategic-risk/articles/cyber-crisis-management.html</w:t>
              </w:r>
            </w:hyperlink>
          </w:p>
        </w:tc>
        <w:tc>
          <w:tcPr>
            <w:tcW w:w="1244" w:type="dxa"/>
            <w:gridSpan w:val="2"/>
            <w:tcBorders>
              <w:left w:val="single" w:sz="8" w:space="0" w:color="auto"/>
              <w:right w:val="single" w:sz="8" w:space="0" w:color="auto"/>
            </w:tcBorders>
            <w:tcMar>
              <w:left w:w="57" w:type="dxa"/>
              <w:right w:w="57" w:type="dxa"/>
            </w:tcMar>
          </w:tcPr>
          <w:p w14:paraId="3558B670" w14:textId="77777777" w:rsidR="0012531B" w:rsidRPr="00470B52" w:rsidRDefault="0012531B" w:rsidP="2D9D492B">
            <w:pPr>
              <w:tabs>
                <w:tab w:val="left" w:pos="2820"/>
              </w:tabs>
              <w:spacing w:after="0"/>
              <w:jc w:val="center"/>
              <w:rPr>
                <w:rFonts w:ascii="Candara" w:hAnsi="Candara" w:cs="Arial"/>
                <w:color w:val="FF0000"/>
                <w:sz w:val="20"/>
                <w:szCs w:val="20"/>
              </w:rPr>
            </w:pPr>
          </w:p>
        </w:tc>
        <w:tc>
          <w:tcPr>
            <w:tcW w:w="1518" w:type="dxa"/>
            <w:gridSpan w:val="3"/>
            <w:tcBorders>
              <w:left w:val="single" w:sz="8" w:space="0" w:color="auto"/>
              <w:right w:val="single" w:sz="12" w:space="0" w:color="auto"/>
            </w:tcBorders>
            <w:tcMar>
              <w:left w:w="57" w:type="dxa"/>
              <w:right w:w="57" w:type="dxa"/>
            </w:tcMar>
          </w:tcPr>
          <w:p w14:paraId="275BC387" w14:textId="77777777" w:rsidR="0012531B" w:rsidRPr="00470B52" w:rsidRDefault="0012531B" w:rsidP="2D9D492B">
            <w:pPr>
              <w:tabs>
                <w:tab w:val="left" w:pos="2820"/>
              </w:tabs>
              <w:spacing w:after="0"/>
              <w:jc w:val="center"/>
              <w:rPr>
                <w:rFonts w:ascii="Candara" w:hAnsi="Candara" w:cs="Arial"/>
                <w:sz w:val="20"/>
                <w:szCs w:val="20"/>
              </w:rPr>
            </w:pPr>
            <w:r w:rsidRPr="2D9D492B">
              <w:rPr>
                <w:rFonts w:ascii="Candara" w:hAnsi="Candara" w:cs="Arial"/>
                <w:sz w:val="20"/>
                <w:szCs w:val="20"/>
              </w:rPr>
              <w:t>DA/INTERNET</w:t>
            </w:r>
          </w:p>
        </w:tc>
      </w:tr>
      <w:tr w:rsidR="00470B52" w:rsidRPr="00470B52" w14:paraId="65978B9B" w14:textId="77777777" w:rsidTr="2D9D492B">
        <w:trPr>
          <w:trHeight w:val="75"/>
        </w:trPr>
        <w:tc>
          <w:tcPr>
            <w:tcW w:w="1912" w:type="dxa"/>
            <w:gridSpan w:val="2"/>
            <w:vMerge/>
            <w:tcMar>
              <w:left w:w="57" w:type="dxa"/>
              <w:right w:w="57" w:type="dxa"/>
            </w:tcMar>
            <w:vAlign w:val="center"/>
          </w:tcPr>
          <w:p w14:paraId="7CBBED7E" w14:textId="77777777" w:rsidR="0012531B" w:rsidRPr="00470B52" w:rsidRDefault="0012531B" w:rsidP="0012531B">
            <w:pPr>
              <w:tabs>
                <w:tab w:val="left" w:pos="2820"/>
              </w:tabs>
              <w:spacing w:after="0" w:line="240" w:lineRule="auto"/>
              <w:rPr>
                <w:rFonts w:ascii="Candara" w:hAnsi="Candara" w:cs="Arial"/>
                <w:sz w:val="20"/>
                <w:szCs w:val="20"/>
              </w:rPr>
            </w:pPr>
          </w:p>
        </w:tc>
        <w:tc>
          <w:tcPr>
            <w:tcW w:w="4790" w:type="dxa"/>
            <w:gridSpan w:val="7"/>
            <w:tcBorders>
              <w:right w:val="single" w:sz="8" w:space="0" w:color="auto"/>
            </w:tcBorders>
            <w:tcMar>
              <w:left w:w="57" w:type="dxa"/>
              <w:right w:w="57" w:type="dxa"/>
            </w:tcMar>
          </w:tcPr>
          <w:p w14:paraId="5092FE59" w14:textId="77777777" w:rsidR="0012531B" w:rsidRPr="00470B52" w:rsidRDefault="0012531B" w:rsidP="0012531B">
            <w:pPr>
              <w:tabs>
                <w:tab w:val="left" w:pos="2820"/>
              </w:tabs>
              <w:spacing w:after="0"/>
              <w:rPr>
                <w:rFonts w:ascii="Candara" w:hAnsi="Candara"/>
                <w:sz w:val="20"/>
                <w:szCs w:val="20"/>
                <w:lang w:val="en-US"/>
              </w:rPr>
            </w:pPr>
            <w:r w:rsidRPr="00470B52">
              <w:rPr>
                <w:rFonts w:ascii="Candara" w:hAnsi="Candara"/>
                <w:sz w:val="20"/>
                <w:szCs w:val="20"/>
                <w:lang w:val="en-US"/>
              </w:rPr>
              <w:t>4. Crisis Management Institute – free resources https://www.cmionline.com/</w:t>
            </w:r>
          </w:p>
        </w:tc>
        <w:tc>
          <w:tcPr>
            <w:tcW w:w="1244" w:type="dxa"/>
            <w:gridSpan w:val="2"/>
            <w:tcBorders>
              <w:left w:val="single" w:sz="8" w:space="0" w:color="auto"/>
              <w:right w:val="single" w:sz="8" w:space="0" w:color="auto"/>
            </w:tcBorders>
            <w:tcMar>
              <w:left w:w="57" w:type="dxa"/>
              <w:right w:w="57" w:type="dxa"/>
            </w:tcMar>
          </w:tcPr>
          <w:p w14:paraId="323474AC" w14:textId="77777777" w:rsidR="0012531B" w:rsidRPr="00470B52" w:rsidRDefault="0012531B" w:rsidP="0012531B">
            <w:pPr>
              <w:tabs>
                <w:tab w:val="left" w:pos="2820"/>
              </w:tabs>
              <w:spacing w:after="0"/>
              <w:jc w:val="center"/>
              <w:rPr>
                <w:rFonts w:ascii="Candara" w:hAnsi="Candara"/>
                <w:sz w:val="20"/>
                <w:szCs w:val="20"/>
                <w:lang w:val="en-US"/>
              </w:rPr>
            </w:pPr>
          </w:p>
        </w:tc>
        <w:tc>
          <w:tcPr>
            <w:tcW w:w="1518" w:type="dxa"/>
            <w:gridSpan w:val="3"/>
            <w:tcBorders>
              <w:left w:val="single" w:sz="8" w:space="0" w:color="auto"/>
              <w:right w:val="single" w:sz="12" w:space="0" w:color="auto"/>
            </w:tcBorders>
            <w:tcMar>
              <w:left w:w="57" w:type="dxa"/>
              <w:right w:w="57" w:type="dxa"/>
            </w:tcMar>
          </w:tcPr>
          <w:p w14:paraId="216CCA3F" w14:textId="77777777" w:rsidR="0012531B" w:rsidRPr="00470B52" w:rsidRDefault="0012531B" w:rsidP="0012531B">
            <w:pPr>
              <w:tabs>
                <w:tab w:val="left" w:pos="2820"/>
              </w:tabs>
              <w:spacing w:after="0"/>
              <w:jc w:val="center"/>
              <w:rPr>
                <w:rFonts w:ascii="Candara" w:hAnsi="Candara"/>
                <w:sz w:val="20"/>
                <w:szCs w:val="20"/>
                <w:lang w:val="en-US"/>
              </w:rPr>
            </w:pPr>
            <w:r w:rsidRPr="00470B52">
              <w:rPr>
                <w:rFonts w:ascii="Candara" w:hAnsi="Candara" w:cs="Arial"/>
                <w:sz w:val="20"/>
                <w:szCs w:val="20"/>
              </w:rPr>
              <w:t>DA/INTERNET</w:t>
            </w:r>
          </w:p>
        </w:tc>
      </w:tr>
      <w:tr w:rsidR="00470B52" w:rsidRPr="00470B52" w14:paraId="676A074D" w14:textId="77777777" w:rsidTr="2D9D492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1D3A669" w14:textId="77777777" w:rsidR="008528DE" w:rsidRPr="00470B52" w:rsidRDefault="008528DE" w:rsidP="00586DA2">
            <w:pPr>
              <w:tabs>
                <w:tab w:val="left" w:pos="567"/>
              </w:tabs>
              <w:spacing w:after="0" w:line="240" w:lineRule="auto"/>
              <w:rPr>
                <w:rFonts w:ascii="Candara" w:hAnsi="Candara" w:cs="Arial"/>
                <w:sz w:val="20"/>
                <w:szCs w:val="20"/>
              </w:rPr>
            </w:pPr>
            <w:r w:rsidRPr="00470B52">
              <w:rPr>
                <w:rFonts w:ascii="Candara" w:hAnsi="Candara" w:cs="Arial"/>
                <w:sz w:val="20"/>
                <w:szCs w:val="20"/>
              </w:rPr>
              <w:t xml:space="preserve">Dopunska literatura </w:t>
            </w:r>
          </w:p>
          <w:p w14:paraId="2FA3A93E" w14:textId="77777777" w:rsidR="008528DE" w:rsidRPr="00470B52" w:rsidRDefault="008528DE" w:rsidP="00586DA2">
            <w:pPr>
              <w:tabs>
                <w:tab w:val="left" w:pos="567"/>
              </w:tabs>
              <w:spacing w:after="0" w:line="240" w:lineRule="auto"/>
              <w:rPr>
                <w:rFonts w:ascii="Candara" w:hAnsi="Candara" w:cs="Arial"/>
                <w:sz w:val="20"/>
                <w:szCs w:val="20"/>
              </w:rPr>
            </w:pPr>
          </w:p>
        </w:tc>
        <w:tc>
          <w:tcPr>
            <w:tcW w:w="7552" w:type="dxa"/>
            <w:gridSpan w:val="12"/>
            <w:tcBorders>
              <w:top w:val="single" w:sz="12" w:space="0" w:color="auto"/>
              <w:right w:val="single" w:sz="12" w:space="0" w:color="auto"/>
            </w:tcBorders>
            <w:tcMar>
              <w:left w:w="57" w:type="dxa"/>
              <w:right w:w="57" w:type="dxa"/>
            </w:tcMar>
          </w:tcPr>
          <w:p w14:paraId="34A0719D" w14:textId="77777777" w:rsidR="001535F1" w:rsidRPr="00470B52" w:rsidRDefault="001535F1" w:rsidP="001535F1">
            <w:pPr>
              <w:pStyle w:val="Heading2"/>
              <w:numPr>
                <w:ilvl w:val="0"/>
                <w:numId w:val="8"/>
              </w:numPr>
              <w:shd w:val="clear" w:color="auto" w:fill="FFFFFF"/>
              <w:spacing w:before="0" w:beforeAutospacing="0" w:after="0" w:afterAutospacing="0"/>
              <w:jc w:val="both"/>
              <w:rPr>
                <w:rFonts w:ascii="Candara" w:hAnsi="Candara"/>
                <w:b w:val="0"/>
                <w:sz w:val="20"/>
                <w:szCs w:val="20"/>
              </w:rPr>
            </w:pPr>
            <w:r w:rsidRPr="00470B52">
              <w:rPr>
                <w:rStyle w:val="Emphasis"/>
                <w:rFonts w:ascii="Candara" w:hAnsi="Candara"/>
                <w:b w:val="0"/>
                <w:i w:val="0"/>
                <w:sz w:val="20"/>
                <w:szCs w:val="20"/>
              </w:rPr>
              <w:t xml:space="preserve">Bilić, I., Pivčević, S. </w:t>
            </w:r>
            <w:proofErr w:type="spellStart"/>
            <w:r w:rsidRPr="00470B52">
              <w:rPr>
                <w:rStyle w:val="Emphasis"/>
                <w:rFonts w:ascii="Candara" w:hAnsi="Candara"/>
                <w:b w:val="0"/>
                <w:i w:val="0"/>
                <w:sz w:val="20"/>
                <w:szCs w:val="20"/>
              </w:rPr>
              <w:t>and</w:t>
            </w:r>
            <w:proofErr w:type="spellEnd"/>
            <w:r w:rsidRPr="00470B52">
              <w:rPr>
                <w:rStyle w:val="Emphasis"/>
                <w:rFonts w:ascii="Candara" w:hAnsi="Candara"/>
                <w:b w:val="0"/>
                <w:i w:val="0"/>
                <w:sz w:val="20"/>
                <w:szCs w:val="20"/>
              </w:rPr>
              <w:t xml:space="preserve"> </w:t>
            </w:r>
            <w:proofErr w:type="spellStart"/>
            <w:r w:rsidRPr="00470B52">
              <w:rPr>
                <w:rStyle w:val="Emphasis"/>
                <w:rFonts w:ascii="Candara" w:hAnsi="Candara"/>
                <w:b w:val="0"/>
                <w:i w:val="0"/>
                <w:sz w:val="20"/>
                <w:szCs w:val="20"/>
              </w:rPr>
              <w:t>Čevra</w:t>
            </w:r>
            <w:proofErr w:type="spellEnd"/>
            <w:r w:rsidRPr="00470B52">
              <w:rPr>
                <w:rStyle w:val="Emphasis"/>
                <w:rFonts w:ascii="Candara" w:hAnsi="Candara"/>
                <w:b w:val="0"/>
                <w:i w:val="0"/>
                <w:sz w:val="20"/>
                <w:szCs w:val="20"/>
              </w:rPr>
              <w:t xml:space="preserve">, A. (2017): </w:t>
            </w:r>
            <w:proofErr w:type="spellStart"/>
            <w:r w:rsidRPr="00470B52">
              <w:rPr>
                <w:rFonts w:ascii="Candara" w:eastAsiaTheme="minorHAnsi" w:hAnsi="Candara"/>
                <w:b w:val="0"/>
                <w:bCs w:val="0"/>
                <w:sz w:val="20"/>
                <w:szCs w:val="20"/>
                <w:lang w:eastAsia="en-US"/>
              </w:rPr>
              <w:t>Crisis</w:t>
            </w:r>
            <w:proofErr w:type="spellEnd"/>
            <w:r w:rsidRPr="00470B52">
              <w:rPr>
                <w:rFonts w:ascii="Candara" w:eastAsiaTheme="minorHAnsi" w:hAnsi="Candara"/>
                <w:b w:val="0"/>
                <w:bCs w:val="0"/>
                <w:sz w:val="20"/>
                <w:szCs w:val="20"/>
                <w:lang w:eastAsia="en-US"/>
              </w:rPr>
              <w:t xml:space="preserve"> Management </w:t>
            </w:r>
            <w:proofErr w:type="spellStart"/>
            <w:r w:rsidRPr="00470B52">
              <w:rPr>
                <w:rFonts w:ascii="Candara" w:eastAsiaTheme="minorHAnsi" w:hAnsi="Candara"/>
                <w:b w:val="0"/>
                <w:bCs w:val="0"/>
                <w:sz w:val="20"/>
                <w:szCs w:val="20"/>
                <w:lang w:eastAsia="en-US"/>
              </w:rPr>
              <w:t>in</w:t>
            </w:r>
            <w:proofErr w:type="spellEnd"/>
            <w:r w:rsidRPr="00470B52">
              <w:rPr>
                <w:rFonts w:ascii="Candara" w:eastAsiaTheme="minorHAnsi" w:hAnsi="Candara"/>
                <w:b w:val="0"/>
                <w:bCs w:val="0"/>
                <w:sz w:val="20"/>
                <w:szCs w:val="20"/>
                <w:lang w:eastAsia="en-US"/>
              </w:rPr>
              <w:t xml:space="preserve"> Hotel Business – </w:t>
            </w:r>
            <w:proofErr w:type="spellStart"/>
            <w:r w:rsidRPr="00470B52">
              <w:rPr>
                <w:rFonts w:ascii="Candara" w:eastAsiaTheme="minorHAnsi" w:hAnsi="Candara"/>
                <w:b w:val="0"/>
                <w:bCs w:val="0"/>
                <w:sz w:val="20"/>
                <w:szCs w:val="20"/>
                <w:lang w:eastAsia="en-US"/>
              </w:rPr>
              <w:t>Insights</w:t>
            </w:r>
            <w:proofErr w:type="spellEnd"/>
            <w:r w:rsidRPr="00470B52">
              <w:rPr>
                <w:rFonts w:ascii="Candara" w:eastAsiaTheme="minorHAnsi" w:hAnsi="Candara"/>
                <w:b w:val="0"/>
                <w:bCs w:val="0"/>
                <w:sz w:val="20"/>
                <w:szCs w:val="20"/>
                <w:lang w:eastAsia="en-US"/>
              </w:rPr>
              <w:t xml:space="preserve"> </w:t>
            </w:r>
            <w:proofErr w:type="spellStart"/>
            <w:r w:rsidRPr="00470B52">
              <w:rPr>
                <w:rFonts w:ascii="Candara" w:eastAsiaTheme="minorHAnsi" w:hAnsi="Candara"/>
                <w:b w:val="0"/>
                <w:bCs w:val="0"/>
                <w:sz w:val="20"/>
                <w:szCs w:val="20"/>
                <w:lang w:eastAsia="en-US"/>
              </w:rPr>
              <w:t>from</w:t>
            </w:r>
            <w:proofErr w:type="spellEnd"/>
            <w:r w:rsidRPr="00470B52">
              <w:rPr>
                <w:rFonts w:ascii="Candara" w:eastAsiaTheme="minorHAnsi" w:hAnsi="Candara"/>
                <w:b w:val="0"/>
                <w:bCs w:val="0"/>
                <w:sz w:val="20"/>
                <w:szCs w:val="20"/>
                <w:lang w:eastAsia="en-US"/>
              </w:rPr>
              <w:t xml:space="preserve"> Croatia, </w:t>
            </w:r>
            <w:proofErr w:type="spellStart"/>
            <w:r w:rsidRPr="00470B52">
              <w:rPr>
                <w:rFonts w:ascii="Candara" w:hAnsi="Candara"/>
                <w:b w:val="0"/>
                <w:kern w:val="36"/>
                <w:sz w:val="20"/>
                <w:szCs w:val="20"/>
              </w:rPr>
              <w:t>Communication</w:t>
            </w:r>
            <w:proofErr w:type="spellEnd"/>
            <w:r w:rsidRPr="00470B52">
              <w:rPr>
                <w:rFonts w:ascii="Candara" w:hAnsi="Candara"/>
                <w:b w:val="0"/>
                <w:kern w:val="36"/>
                <w:sz w:val="20"/>
                <w:szCs w:val="20"/>
              </w:rPr>
              <w:t xml:space="preserve"> Management </w:t>
            </w:r>
            <w:proofErr w:type="spellStart"/>
            <w:r w:rsidRPr="00470B52">
              <w:rPr>
                <w:rFonts w:ascii="Candara" w:hAnsi="Candara"/>
                <w:b w:val="0"/>
                <w:kern w:val="36"/>
                <w:sz w:val="20"/>
                <w:szCs w:val="20"/>
              </w:rPr>
              <w:t>Review</w:t>
            </w:r>
            <w:proofErr w:type="spellEnd"/>
            <w:r w:rsidRPr="00470B52">
              <w:rPr>
                <w:rFonts w:ascii="Candara" w:hAnsi="Candara"/>
                <w:b w:val="0"/>
                <w:bCs w:val="0"/>
                <w:kern w:val="36"/>
                <w:sz w:val="20"/>
                <w:szCs w:val="20"/>
              </w:rPr>
              <w:t xml:space="preserve">, </w:t>
            </w:r>
            <w:r w:rsidRPr="00470B52">
              <w:rPr>
                <w:rFonts w:ascii="Candara" w:hAnsi="Candara"/>
                <w:b w:val="0"/>
                <w:sz w:val="20"/>
                <w:szCs w:val="20"/>
              </w:rPr>
              <w:t>Vol. 2 No. 2, p. 100-118.</w:t>
            </w:r>
          </w:p>
          <w:p w14:paraId="0A336676" w14:textId="77777777" w:rsidR="001535F1" w:rsidRPr="00470B52" w:rsidRDefault="001535F1" w:rsidP="001535F1">
            <w:pPr>
              <w:pStyle w:val="Heading2"/>
              <w:numPr>
                <w:ilvl w:val="0"/>
                <w:numId w:val="8"/>
              </w:numPr>
              <w:shd w:val="clear" w:color="auto" w:fill="FFFFFF"/>
              <w:spacing w:before="0" w:beforeAutospacing="0" w:after="0" w:afterAutospacing="0"/>
              <w:jc w:val="both"/>
              <w:rPr>
                <w:rFonts w:ascii="Candara" w:hAnsi="Candara"/>
                <w:b w:val="0"/>
                <w:sz w:val="20"/>
                <w:szCs w:val="20"/>
              </w:rPr>
            </w:pPr>
            <w:r w:rsidRPr="00470B52">
              <w:rPr>
                <w:rFonts w:ascii="Candara" w:hAnsi="Candara"/>
                <w:b w:val="0"/>
                <w:sz w:val="20"/>
                <w:szCs w:val="20"/>
              </w:rPr>
              <w:t xml:space="preserve">Marjan </w:t>
            </w:r>
            <w:proofErr w:type="spellStart"/>
            <w:r w:rsidRPr="00470B52">
              <w:rPr>
                <w:rFonts w:ascii="Candara" w:hAnsi="Candara"/>
                <w:b w:val="0"/>
                <w:sz w:val="20"/>
                <w:szCs w:val="20"/>
              </w:rPr>
              <w:t>Gusev</w:t>
            </w:r>
            <w:proofErr w:type="spellEnd"/>
            <w:r w:rsidRPr="00470B52">
              <w:rPr>
                <w:rFonts w:ascii="Candara" w:hAnsi="Candara"/>
                <w:b w:val="0"/>
                <w:sz w:val="20"/>
                <w:szCs w:val="20"/>
              </w:rPr>
              <w:t xml:space="preserve">, M.; </w:t>
            </w:r>
            <w:proofErr w:type="spellStart"/>
            <w:r w:rsidRPr="00470B52">
              <w:rPr>
                <w:rFonts w:ascii="Candara" w:hAnsi="Candara"/>
                <w:b w:val="0"/>
                <w:sz w:val="20"/>
                <w:szCs w:val="20"/>
              </w:rPr>
              <w:t>Ristov</w:t>
            </w:r>
            <w:proofErr w:type="spellEnd"/>
            <w:r w:rsidRPr="00470B52">
              <w:rPr>
                <w:rFonts w:ascii="Candara" w:hAnsi="Candara"/>
                <w:b w:val="0"/>
                <w:sz w:val="20"/>
                <w:szCs w:val="20"/>
              </w:rPr>
              <w:t xml:space="preserve">, S.; Prodan, R.; </w:t>
            </w:r>
            <w:proofErr w:type="spellStart"/>
            <w:r w:rsidRPr="00470B52">
              <w:rPr>
                <w:rFonts w:ascii="Candara" w:hAnsi="Candara"/>
                <w:b w:val="0"/>
                <w:sz w:val="20"/>
                <w:szCs w:val="20"/>
              </w:rPr>
              <w:t>Dzanko</w:t>
            </w:r>
            <w:proofErr w:type="spellEnd"/>
            <w:r w:rsidRPr="00470B52">
              <w:rPr>
                <w:rFonts w:ascii="Candara" w:hAnsi="Candara"/>
                <w:b w:val="0"/>
                <w:sz w:val="20"/>
                <w:szCs w:val="20"/>
              </w:rPr>
              <w:t xml:space="preserve">, M. </w:t>
            </w:r>
            <w:proofErr w:type="spellStart"/>
            <w:r w:rsidRPr="00470B52">
              <w:rPr>
                <w:rFonts w:ascii="Candara" w:hAnsi="Candara"/>
                <w:b w:val="0"/>
                <w:sz w:val="20"/>
                <w:szCs w:val="20"/>
              </w:rPr>
              <w:t>and</w:t>
            </w:r>
            <w:proofErr w:type="spellEnd"/>
            <w:r w:rsidRPr="00470B52">
              <w:rPr>
                <w:rFonts w:ascii="Candara" w:hAnsi="Candara"/>
                <w:b w:val="0"/>
                <w:sz w:val="20"/>
                <w:szCs w:val="20"/>
              </w:rPr>
              <w:t xml:space="preserve"> Bilic, I. (2017): </w:t>
            </w:r>
            <w:proofErr w:type="spellStart"/>
            <w:r w:rsidRPr="00470B52">
              <w:rPr>
                <w:rFonts w:ascii="Candara" w:hAnsi="Candara"/>
                <w:b w:val="0"/>
                <w:sz w:val="20"/>
                <w:szCs w:val="20"/>
              </w:rPr>
              <w:t>Resilient</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IoT</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eHealth</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solutions</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in</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case</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of</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disasters</w:t>
            </w:r>
            <w:proofErr w:type="spellEnd"/>
            <w:r w:rsidRPr="00470B52">
              <w:rPr>
                <w:rFonts w:ascii="Candara" w:hAnsi="Candara"/>
                <w:b w:val="0"/>
                <w:sz w:val="20"/>
                <w:szCs w:val="20"/>
              </w:rPr>
              <w:t xml:space="preserve">, Conference 2017 9th International Workshop on </w:t>
            </w:r>
            <w:proofErr w:type="spellStart"/>
            <w:r w:rsidRPr="00470B52">
              <w:rPr>
                <w:rFonts w:ascii="Candara" w:hAnsi="Candara"/>
                <w:b w:val="0"/>
                <w:sz w:val="20"/>
                <w:szCs w:val="20"/>
              </w:rPr>
              <w:t>Resilient</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Networks</w:t>
            </w:r>
            <w:proofErr w:type="spellEnd"/>
            <w:r w:rsidRPr="00470B52">
              <w:rPr>
                <w:rFonts w:ascii="Candara" w:hAnsi="Candara"/>
                <w:b w:val="0"/>
                <w:sz w:val="20"/>
                <w:szCs w:val="20"/>
              </w:rPr>
              <w:t xml:space="preserve"> Design </w:t>
            </w:r>
            <w:proofErr w:type="spellStart"/>
            <w:r w:rsidRPr="00470B52">
              <w:rPr>
                <w:rFonts w:ascii="Candara" w:hAnsi="Candara"/>
                <w:b w:val="0"/>
                <w:sz w:val="20"/>
                <w:szCs w:val="20"/>
              </w:rPr>
              <w:t>and</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Modeling</w:t>
            </w:r>
            <w:proofErr w:type="spellEnd"/>
            <w:r w:rsidRPr="00470B52">
              <w:rPr>
                <w:rFonts w:ascii="Candara" w:hAnsi="Candara"/>
                <w:b w:val="0"/>
                <w:sz w:val="20"/>
                <w:szCs w:val="20"/>
              </w:rPr>
              <w:t xml:space="preserve"> (RNDM), p. 1-7.</w:t>
            </w:r>
          </w:p>
          <w:p w14:paraId="70EE68D9" w14:textId="77777777" w:rsidR="001535F1" w:rsidRPr="00470B52" w:rsidRDefault="001535F1" w:rsidP="00586DA2">
            <w:pPr>
              <w:pStyle w:val="Heading2"/>
              <w:numPr>
                <w:ilvl w:val="0"/>
                <w:numId w:val="8"/>
              </w:numPr>
              <w:shd w:val="clear" w:color="auto" w:fill="FFFFFF"/>
              <w:spacing w:before="0" w:beforeAutospacing="0" w:after="0" w:afterAutospacing="0"/>
              <w:jc w:val="both"/>
              <w:rPr>
                <w:rStyle w:val="Emphasis"/>
                <w:rFonts w:ascii="Candara" w:hAnsi="Candara"/>
                <w:b w:val="0"/>
                <w:i w:val="0"/>
                <w:iCs w:val="0"/>
                <w:sz w:val="20"/>
                <w:szCs w:val="20"/>
              </w:rPr>
            </w:pPr>
            <w:r w:rsidRPr="00470B52">
              <w:rPr>
                <w:rFonts w:ascii="Candara" w:hAnsi="Candara"/>
                <w:b w:val="0"/>
                <w:sz w:val="20"/>
                <w:szCs w:val="20"/>
              </w:rPr>
              <w:t xml:space="preserve">Bilić, I. &amp; Vrkić, F. (2017): </w:t>
            </w:r>
            <w:proofErr w:type="spellStart"/>
            <w:r w:rsidRPr="00470B52">
              <w:rPr>
                <w:rStyle w:val="Strong"/>
                <w:rFonts w:ascii="Candara" w:hAnsi="Candara"/>
                <w:sz w:val="20"/>
                <w:szCs w:val="20"/>
              </w:rPr>
              <w:t>Crisis</w:t>
            </w:r>
            <w:proofErr w:type="spellEnd"/>
            <w:r w:rsidRPr="00470B52">
              <w:rPr>
                <w:rStyle w:val="Strong"/>
                <w:rFonts w:ascii="Candara" w:hAnsi="Candara"/>
                <w:sz w:val="20"/>
                <w:szCs w:val="20"/>
              </w:rPr>
              <w:t xml:space="preserve"> </w:t>
            </w:r>
            <w:proofErr w:type="spellStart"/>
            <w:r w:rsidRPr="00470B52">
              <w:rPr>
                <w:rStyle w:val="Strong"/>
                <w:rFonts w:ascii="Candara" w:hAnsi="Candara"/>
                <w:sz w:val="20"/>
                <w:szCs w:val="20"/>
              </w:rPr>
              <w:t>communication</w:t>
            </w:r>
            <w:proofErr w:type="spellEnd"/>
            <w:r w:rsidRPr="00470B52">
              <w:rPr>
                <w:rStyle w:val="Strong"/>
                <w:rFonts w:ascii="Candara" w:hAnsi="Candara"/>
                <w:sz w:val="20"/>
                <w:szCs w:val="20"/>
              </w:rPr>
              <w:t xml:space="preserve"> </w:t>
            </w:r>
            <w:proofErr w:type="spellStart"/>
            <w:r w:rsidRPr="00470B52">
              <w:rPr>
                <w:rStyle w:val="Strong"/>
                <w:rFonts w:ascii="Candara" w:hAnsi="Candara"/>
                <w:sz w:val="20"/>
                <w:szCs w:val="20"/>
              </w:rPr>
              <w:t>and</w:t>
            </w:r>
            <w:proofErr w:type="spellEnd"/>
            <w:r w:rsidRPr="00470B52">
              <w:rPr>
                <w:rStyle w:val="Strong"/>
                <w:rFonts w:ascii="Candara" w:hAnsi="Candara"/>
                <w:sz w:val="20"/>
                <w:szCs w:val="20"/>
              </w:rPr>
              <w:t xml:space="preserve"> </w:t>
            </w:r>
            <w:proofErr w:type="spellStart"/>
            <w:r w:rsidRPr="00470B52">
              <w:rPr>
                <w:rStyle w:val="Strong"/>
                <w:rFonts w:ascii="Candara" w:hAnsi="Candara"/>
                <w:sz w:val="20"/>
                <w:szCs w:val="20"/>
              </w:rPr>
              <w:t>crisis</w:t>
            </w:r>
            <w:proofErr w:type="spellEnd"/>
            <w:r w:rsidRPr="00470B52">
              <w:rPr>
                <w:rStyle w:val="Strong"/>
                <w:rFonts w:ascii="Candara" w:hAnsi="Candara"/>
                <w:sz w:val="20"/>
                <w:szCs w:val="20"/>
              </w:rPr>
              <w:t xml:space="preserve"> management </w:t>
            </w:r>
            <w:proofErr w:type="spellStart"/>
            <w:r w:rsidRPr="00470B52">
              <w:rPr>
                <w:rStyle w:val="Strong"/>
                <w:rFonts w:ascii="Candara" w:hAnsi="Candara"/>
                <w:sz w:val="20"/>
                <w:szCs w:val="20"/>
              </w:rPr>
              <w:t>during</w:t>
            </w:r>
            <w:proofErr w:type="spellEnd"/>
            <w:r w:rsidRPr="00470B52">
              <w:rPr>
                <w:rStyle w:val="Strong"/>
                <w:rFonts w:ascii="Candara" w:hAnsi="Candara"/>
                <w:sz w:val="20"/>
                <w:szCs w:val="20"/>
              </w:rPr>
              <w:t xml:space="preserve"> </w:t>
            </w:r>
            <w:proofErr w:type="spellStart"/>
            <w:r w:rsidRPr="00470B52">
              <w:rPr>
                <w:rStyle w:val="Strong"/>
                <w:rFonts w:ascii="Candara" w:hAnsi="Candara"/>
                <w:sz w:val="20"/>
                <w:szCs w:val="20"/>
              </w:rPr>
              <w:t>the</w:t>
            </w:r>
            <w:proofErr w:type="spellEnd"/>
            <w:r w:rsidRPr="00470B52">
              <w:rPr>
                <w:rStyle w:val="Strong"/>
                <w:rFonts w:ascii="Candara" w:hAnsi="Candara"/>
                <w:sz w:val="20"/>
                <w:szCs w:val="20"/>
              </w:rPr>
              <w:t xml:space="preserve"> </w:t>
            </w:r>
            <w:proofErr w:type="spellStart"/>
            <w:r w:rsidRPr="00470B52">
              <w:rPr>
                <w:rStyle w:val="Strong"/>
                <w:rFonts w:ascii="Candara" w:hAnsi="Candara"/>
                <w:sz w:val="20"/>
                <w:szCs w:val="20"/>
              </w:rPr>
              <w:t>crisis</w:t>
            </w:r>
            <w:proofErr w:type="spellEnd"/>
            <w:r w:rsidRPr="00470B52">
              <w:rPr>
                <w:rStyle w:val="Strong"/>
                <w:rFonts w:ascii="Candara" w:hAnsi="Candara"/>
                <w:sz w:val="20"/>
                <w:szCs w:val="20"/>
              </w:rPr>
              <w:t xml:space="preserve">, </w:t>
            </w:r>
            <w:proofErr w:type="spellStart"/>
            <w:r w:rsidRPr="00470B52">
              <w:rPr>
                <w:rStyle w:val="Strong"/>
                <w:rFonts w:ascii="Candara" w:hAnsi="Candara"/>
                <w:sz w:val="20"/>
                <w:szCs w:val="20"/>
              </w:rPr>
              <w:t>case</w:t>
            </w:r>
            <w:proofErr w:type="spellEnd"/>
            <w:r w:rsidRPr="00470B52">
              <w:rPr>
                <w:rStyle w:val="Strong"/>
                <w:rFonts w:ascii="Candara" w:hAnsi="Candara"/>
                <w:sz w:val="20"/>
                <w:szCs w:val="20"/>
              </w:rPr>
              <w:t xml:space="preserve"> </w:t>
            </w:r>
            <w:proofErr w:type="spellStart"/>
            <w:r w:rsidRPr="00470B52">
              <w:rPr>
                <w:rStyle w:val="Strong"/>
                <w:rFonts w:ascii="Candara" w:hAnsi="Candara"/>
                <w:sz w:val="20"/>
                <w:szCs w:val="20"/>
              </w:rPr>
              <w:t>study</w:t>
            </w:r>
            <w:proofErr w:type="spellEnd"/>
            <w:r w:rsidRPr="00470B52">
              <w:rPr>
                <w:rStyle w:val="Strong"/>
                <w:rFonts w:ascii="Candara" w:hAnsi="Candara"/>
                <w:sz w:val="20"/>
                <w:szCs w:val="20"/>
              </w:rPr>
              <w:t xml:space="preserve"> </w:t>
            </w:r>
            <w:proofErr w:type="spellStart"/>
            <w:r w:rsidRPr="00470B52">
              <w:rPr>
                <w:rStyle w:val="Strong"/>
                <w:rFonts w:ascii="Candara" w:hAnsi="Candara"/>
                <w:sz w:val="20"/>
                <w:szCs w:val="20"/>
              </w:rPr>
              <w:t>of</w:t>
            </w:r>
            <w:proofErr w:type="spellEnd"/>
            <w:r w:rsidRPr="00470B52">
              <w:rPr>
                <w:rStyle w:val="Strong"/>
                <w:rFonts w:ascii="Candara" w:hAnsi="Candara"/>
                <w:sz w:val="20"/>
                <w:szCs w:val="20"/>
              </w:rPr>
              <w:t xml:space="preserve"> Croatia</w:t>
            </w:r>
            <w:r w:rsidRPr="00470B52">
              <w:rPr>
                <w:rFonts w:ascii="Candara" w:hAnsi="Candara"/>
                <w:b w:val="0"/>
                <w:sz w:val="20"/>
                <w:szCs w:val="20"/>
              </w:rPr>
              <w:t xml:space="preserve">, </w:t>
            </w:r>
            <w:proofErr w:type="spellStart"/>
            <w:r w:rsidRPr="00470B52">
              <w:rPr>
                <w:rStyle w:val="Emphasis"/>
                <w:rFonts w:ascii="Candara" w:hAnsi="Candara"/>
                <w:b w:val="0"/>
                <w:i w:val="0"/>
                <w:sz w:val="20"/>
                <w:szCs w:val="20"/>
              </w:rPr>
              <w:t>Tools</w:t>
            </w:r>
            <w:proofErr w:type="spellEnd"/>
            <w:r w:rsidRPr="00470B52">
              <w:rPr>
                <w:rStyle w:val="Emphasis"/>
                <w:rFonts w:ascii="Candara" w:hAnsi="Candara"/>
                <w:b w:val="0"/>
                <w:i w:val="0"/>
                <w:sz w:val="20"/>
                <w:szCs w:val="20"/>
              </w:rPr>
              <w:t xml:space="preserve"> </w:t>
            </w:r>
            <w:proofErr w:type="spellStart"/>
            <w:r w:rsidRPr="00470B52">
              <w:rPr>
                <w:rStyle w:val="Emphasis"/>
                <w:rFonts w:ascii="Candara" w:hAnsi="Candara"/>
                <w:b w:val="0"/>
                <w:i w:val="0"/>
                <w:sz w:val="20"/>
                <w:szCs w:val="20"/>
              </w:rPr>
              <w:t>and</w:t>
            </w:r>
            <w:proofErr w:type="spellEnd"/>
            <w:r w:rsidRPr="00470B52">
              <w:rPr>
                <w:rStyle w:val="Emphasis"/>
                <w:rFonts w:ascii="Candara" w:hAnsi="Candara"/>
                <w:b w:val="0"/>
                <w:i w:val="0"/>
                <w:sz w:val="20"/>
                <w:szCs w:val="20"/>
              </w:rPr>
              <w:t xml:space="preserve"> </w:t>
            </w:r>
            <w:proofErr w:type="spellStart"/>
            <w:r w:rsidRPr="00470B52">
              <w:rPr>
                <w:rStyle w:val="Emphasis"/>
                <w:rFonts w:ascii="Candara" w:hAnsi="Candara"/>
                <w:b w:val="0"/>
                <w:i w:val="0"/>
                <w:sz w:val="20"/>
                <w:szCs w:val="20"/>
              </w:rPr>
              <w:t>Techniques</w:t>
            </w:r>
            <w:proofErr w:type="spellEnd"/>
            <w:r w:rsidRPr="00470B52">
              <w:rPr>
                <w:rStyle w:val="Emphasis"/>
                <w:rFonts w:ascii="Candara" w:hAnsi="Candara"/>
                <w:b w:val="0"/>
                <w:i w:val="0"/>
                <w:sz w:val="20"/>
                <w:szCs w:val="20"/>
              </w:rPr>
              <w:t xml:space="preserve"> for </w:t>
            </w:r>
            <w:proofErr w:type="spellStart"/>
            <w:r w:rsidRPr="00470B52">
              <w:rPr>
                <w:rStyle w:val="Emphasis"/>
                <w:rFonts w:ascii="Candara" w:hAnsi="Candara"/>
                <w:b w:val="0"/>
                <w:i w:val="0"/>
                <w:sz w:val="20"/>
                <w:szCs w:val="20"/>
              </w:rPr>
              <w:t>Economic</w:t>
            </w:r>
            <w:proofErr w:type="spellEnd"/>
            <w:r w:rsidRPr="00470B52">
              <w:rPr>
                <w:rStyle w:val="Emphasis"/>
                <w:rFonts w:ascii="Candara" w:hAnsi="Candara"/>
                <w:b w:val="0"/>
                <w:i w:val="0"/>
                <w:sz w:val="20"/>
                <w:szCs w:val="20"/>
              </w:rPr>
              <w:t xml:space="preserve"> </w:t>
            </w:r>
            <w:proofErr w:type="spellStart"/>
            <w:r w:rsidRPr="00470B52">
              <w:rPr>
                <w:rStyle w:val="Emphasis"/>
                <w:rFonts w:ascii="Candara" w:hAnsi="Candara"/>
                <w:b w:val="0"/>
                <w:i w:val="0"/>
                <w:sz w:val="20"/>
                <w:szCs w:val="20"/>
              </w:rPr>
              <w:t>Decision</w:t>
            </w:r>
            <w:proofErr w:type="spellEnd"/>
            <w:r w:rsidRPr="00470B52">
              <w:rPr>
                <w:rStyle w:val="Emphasis"/>
                <w:rFonts w:ascii="Candara" w:hAnsi="Candara"/>
                <w:b w:val="0"/>
                <w:i w:val="0"/>
                <w:sz w:val="20"/>
                <w:szCs w:val="20"/>
              </w:rPr>
              <w:t xml:space="preserve"> </w:t>
            </w:r>
            <w:proofErr w:type="spellStart"/>
            <w:r w:rsidRPr="00470B52">
              <w:rPr>
                <w:rStyle w:val="Emphasis"/>
                <w:rFonts w:ascii="Candara" w:hAnsi="Candara"/>
                <w:b w:val="0"/>
                <w:i w:val="0"/>
                <w:sz w:val="20"/>
                <w:szCs w:val="20"/>
              </w:rPr>
              <w:t>Analysis</w:t>
            </w:r>
            <w:proofErr w:type="spellEnd"/>
            <w:r w:rsidRPr="00470B52">
              <w:rPr>
                <w:rStyle w:val="Emphasis"/>
                <w:rFonts w:ascii="Candara" w:hAnsi="Candara"/>
                <w:b w:val="0"/>
                <w:i w:val="0"/>
                <w:sz w:val="20"/>
                <w:szCs w:val="20"/>
              </w:rPr>
              <w:t>,</w:t>
            </w:r>
            <w:r w:rsidRPr="00470B52">
              <w:rPr>
                <w:rStyle w:val="Strong"/>
                <w:rFonts w:ascii="Candara" w:hAnsi="Candara"/>
                <w:b/>
                <w:iCs/>
                <w:sz w:val="20"/>
                <w:szCs w:val="20"/>
              </w:rPr>
              <w:t xml:space="preserve"> </w:t>
            </w:r>
            <w:r w:rsidRPr="00470B52">
              <w:rPr>
                <w:rFonts w:ascii="Candara" w:hAnsi="Candara"/>
                <w:b w:val="0"/>
                <w:sz w:val="20"/>
                <w:szCs w:val="20"/>
              </w:rPr>
              <w:t>(</w:t>
            </w:r>
            <w:proofErr w:type="spellStart"/>
            <w:r w:rsidRPr="00470B52">
              <w:rPr>
                <w:rFonts w:ascii="Candara" w:hAnsi="Candara"/>
                <w:b w:val="0"/>
                <w:sz w:val="20"/>
                <w:szCs w:val="20"/>
              </w:rPr>
              <w:t>Eds</w:t>
            </w:r>
            <w:proofErr w:type="spellEnd"/>
            <w:r w:rsidRPr="00470B52">
              <w:rPr>
                <w:rFonts w:ascii="Candara" w:hAnsi="Candara"/>
                <w:b w:val="0"/>
                <w:sz w:val="20"/>
                <w:szCs w:val="20"/>
              </w:rPr>
              <w:t xml:space="preserve">.) Stanković, J. </w:t>
            </w:r>
            <w:proofErr w:type="spellStart"/>
            <w:r w:rsidRPr="00470B52">
              <w:rPr>
                <w:rFonts w:ascii="Candara" w:hAnsi="Candara"/>
                <w:b w:val="0"/>
                <w:sz w:val="20"/>
                <w:szCs w:val="20"/>
              </w:rPr>
              <w:t>et</w:t>
            </w:r>
            <w:proofErr w:type="spellEnd"/>
            <w:r w:rsidRPr="00470B52">
              <w:rPr>
                <w:rFonts w:ascii="Candara" w:hAnsi="Candara"/>
                <w:b w:val="0"/>
                <w:sz w:val="20"/>
                <w:szCs w:val="20"/>
              </w:rPr>
              <w:t xml:space="preserve"> </w:t>
            </w:r>
            <w:proofErr w:type="spellStart"/>
            <w:r w:rsidRPr="00470B52">
              <w:rPr>
                <w:rFonts w:ascii="Candara" w:hAnsi="Candara"/>
                <w:b w:val="0"/>
                <w:sz w:val="20"/>
                <w:szCs w:val="20"/>
              </w:rPr>
              <w:t>al</w:t>
            </w:r>
            <w:proofErr w:type="spellEnd"/>
            <w:r w:rsidRPr="00470B52">
              <w:rPr>
                <w:rFonts w:ascii="Candara" w:hAnsi="Candara"/>
                <w:b w:val="0"/>
                <w:sz w:val="20"/>
                <w:szCs w:val="20"/>
              </w:rPr>
              <w:t xml:space="preserve">. IGI Global, </w:t>
            </w:r>
            <w:proofErr w:type="spellStart"/>
            <w:r w:rsidRPr="00470B52">
              <w:rPr>
                <w:rStyle w:val="Emphasis"/>
                <w:rFonts w:ascii="Candara" w:hAnsi="Candara"/>
                <w:b w:val="0"/>
                <w:i w:val="0"/>
                <w:sz w:val="20"/>
                <w:szCs w:val="20"/>
              </w:rPr>
              <w:t>pp</w:t>
            </w:r>
            <w:proofErr w:type="spellEnd"/>
            <w:r w:rsidRPr="00470B52">
              <w:rPr>
                <w:rStyle w:val="Emphasis"/>
                <w:rFonts w:ascii="Candara" w:hAnsi="Candara"/>
                <w:b w:val="0"/>
                <w:i w:val="0"/>
                <w:sz w:val="20"/>
                <w:szCs w:val="20"/>
              </w:rPr>
              <w:t>. 208-224.</w:t>
            </w:r>
          </w:p>
          <w:p w14:paraId="05393E94" w14:textId="77777777" w:rsidR="001535F1" w:rsidRPr="00470B52" w:rsidRDefault="008528DE" w:rsidP="2D9D492B">
            <w:pPr>
              <w:pStyle w:val="Heading2"/>
              <w:numPr>
                <w:ilvl w:val="0"/>
                <w:numId w:val="8"/>
              </w:numPr>
              <w:shd w:val="clear" w:color="auto" w:fill="FFFFFF" w:themeFill="background1"/>
              <w:spacing w:before="0" w:beforeAutospacing="0" w:after="0" w:afterAutospacing="0"/>
              <w:jc w:val="both"/>
              <w:rPr>
                <w:rFonts w:ascii="Candara" w:hAnsi="Candara"/>
                <w:b w:val="0"/>
                <w:bCs w:val="0"/>
                <w:color w:val="FF0000"/>
                <w:sz w:val="20"/>
                <w:szCs w:val="20"/>
              </w:rPr>
            </w:pPr>
            <w:r w:rsidRPr="2D9D492B">
              <w:rPr>
                <w:rFonts w:ascii="Candara" w:hAnsi="Candara" w:cs="Arial"/>
                <w:b w:val="0"/>
                <w:bCs w:val="0"/>
                <w:color w:val="FF0000"/>
                <w:sz w:val="20"/>
                <w:szCs w:val="20"/>
                <w:lang w:val="en-US"/>
              </w:rPr>
              <w:t xml:space="preserve">Fink, Steven: Crisis Management: Planning for the Inevitable, </w:t>
            </w:r>
            <w:proofErr w:type="spellStart"/>
            <w:r w:rsidRPr="2D9D492B">
              <w:rPr>
                <w:rFonts w:ascii="Candara" w:hAnsi="Candara" w:cs="Arial"/>
                <w:b w:val="0"/>
                <w:bCs w:val="0"/>
                <w:color w:val="FF0000"/>
                <w:sz w:val="20"/>
                <w:szCs w:val="20"/>
                <w:lang w:val="en-US"/>
              </w:rPr>
              <w:t>iUniverse</w:t>
            </w:r>
            <w:proofErr w:type="spellEnd"/>
            <w:r w:rsidRPr="2D9D492B">
              <w:rPr>
                <w:rFonts w:ascii="Candara" w:hAnsi="Candara" w:cs="Arial"/>
                <w:b w:val="0"/>
                <w:bCs w:val="0"/>
                <w:color w:val="FF0000"/>
                <w:sz w:val="20"/>
                <w:szCs w:val="20"/>
                <w:lang w:val="en-US"/>
              </w:rPr>
              <w:t>, 2002.</w:t>
            </w:r>
          </w:p>
          <w:p w14:paraId="00225D0E" w14:textId="77777777" w:rsidR="001535F1" w:rsidRPr="00470B52" w:rsidRDefault="008528DE" w:rsidP="2D9D492B">
            <w:pPr>
              <w:pStyle w:val="Heading2"/>
              <w:numPr>
                <w:ilvl w:val="0"/>
                <w:numId w:val="8"/>
              </w:numPr>
              <w:shd w:val="clear" w:color="auto" w:fill="FFFFFF" w:themeFill="background1"/>
              <w:spacing w:before="0" w:beforeAutospacing="0" w:after="0" w:afterAutospacing="0"/>
              <w:jc w:val="both"/>
              <w:rPr>
                <w:rFonts w:ascii="Candara" w:hAnsi="Candara"/>
                <w:b w:val="0"/>
                <w:bCs w:val="0"/>
                <w:color w:val="FF0000"/>
                <w:sz w:val="20"/>
                <w:szCs w:val="20"/>
              </w:rPr>
            </w:pPr>
            <w:proofErr w:type="spellStart"/>
            <w:r w:rsidRPr="2D9D492B">
              <w:rPr>
                <w:rFonts w:ascii="Candara" w:hAnsi="Candara" w:cs="Arial"/>
                <w:b w:val="0"/>
                <w:bCs w:val="0"/>
                <w:color w:val="FF0000"/>
                <w:sz w:val="20"/>
                <w:szCs w:val="20"/>
                <w:lang w:val="en-US"/>
              </w:rPr>
              <w:lastRenderedPageBreak/>
              <w:t>Mitroff</w:t>
            </w:r>
            <w:proofErr w:type="spellEnd"/>
            <w:r w:rsidRPr="2D9D492B">
              <w:rPr>
                <w:rFonts w:ascii="Candara" w:hAnsi="Candara" w:cs="Arial"/>
                <w:b w:val="0"/>
                <w:bCs w:val="0"/>
                <w:color w:val="FF0000"/>
                <w:sz w:val="20"/>
                <w:szCs w:val="20"/>
                <w:lang w:val="en-US"/>
              </w:rPr>
              <w:t>, I. Ian: Crisis Leadership: Planning for the Unthinkable, John Wiley &amp; Sons, 2004.</w:t>
            </w:r>
          </w:p>
          <w:p w14:paraId="415898C9" w14:textId="77777777" w:rsidR="001535F1" w:rsidRPr="00470B52" w:rsidRDefault="008528DE" w:rsidP="2D9D492B">
            <w:pPr>
              <w:pStyle w:val="Heading2"/>
              <w:numPr>
                <w:ilvl w:val="0"/>
                <w:numId w:val="8"/>
              </w:numPr>
              <w:shd w:val="clear" w:color="auto" w:fill="FFFFFF" w:themeFill="background1"/>
              <w:spacing w:before="0" w:beforeAutospacing="0" w:after="0" w:afterAutospacing="0"/>
              <w:jc w:val="both"/>
              <w:rPr>
                <w:rFonts w:ascii="Candara" w:hAnsi="Candara"/>
                <w:b w:val="0"/>
                <w:bCs w:val="0"/>
                <w:color w:val="FF0000"/>
                <w:sz w:val="20"/>
                <w:szCs w:val="20"/>
              </w:rPr>
            </w:pPr>
            <w:r w:rsidRPr="2D9D492B">
              <w:rPr>
                <w:rFonts w:ascii="Candara" w:hAnsi="Candara" w:cs="Arial"/>
                <w:b w:val="0"/>
                <w:bCs w:val="0"/>
                <w:color w:val="FF0000"/>
                <w:sz w:val="20"/>
                <w:szCs w:val="20"/>
                <w:lang w:val="en-US"/>
              </w:rPr>
              <w:t xml:space="preserve">Platt, D. Harlan: Principles of Corporate Renewal, University of Michigan Press, 1998. </w:t>
            </w:r>
          </w:p>
          <w:p w14:paraId="7EEA216C" w14:textId="77777777" w:rsidR="001535F1" w:rsidRPr="00470B52" w:rsidRDefault="008528DE" w:rsidP="2D9D492B">
            <w:pPr>
              <w:pStyle w:val="Heading2"/>
              <w:numPr>
                <w:ilvl w:val="0"/>
                <w:numId w:val="8"/>
              </w:numPr>
              <w:shd w:val="clear" w:color="auto" w:fill="FFFFFF" w:themeFill="background1"/>
              <w:spacing w:before="0" w:beforeAutospacing="0" w:after="0" w:afterAutospacing="0"/>
              <w:jc w:val="both"/>
              <w:rPr>
                <w:rFonts w:ascii="Candara" w:hAnsi="Candara"/>
                <w:b w:val="0"/>
                <w:bCs w:val="0"/>
                <w:color w:val="FF0000"/>
                <w:sz w:val="20"/>
                <w:szCs w:val="20"/>
              </w:rPr>
            </w:pPr>
            <w:proofErr w:type="spellStart"/>
            <w:r w:rsidRPr="2D9D492B">
              <w:rPr>
                <w:rFonts w:ascii="Candara" w:hAnsi="Candara" w:cs="Arial"/>
                <w:b w:val="0"/>
                <w:bCs w:val="0"/>
                <w:color w:val="FF0000"/>
                <w:sz w:val="20"/>
                <w:szCs w:val="20"/>
                <w:lang w:val="en-US"/>
              </w:rPr>
              <w:t>Slatter</w:t>
            </w:r>
            <w:proofErr w:type="spellEnd"/>
            <w:r w:rsidRPr="2D9D492B">
              <w:rPr>
                <w:rFonts w:ascii="Candara" w:hAnsi="Candara" w:cs="Arial"/>
                <w:b w:val="0"/>
                <w:bCs w:val="0"/>
                <w:color w:val="FF0000"/>
                <w:sz w:val="20"/>
                <w:szCs w:val="20"/>
                <w:lang w:val="en-US"/>
              </w:rPr>
              <w:t xml:space="preserve">, Stuart, </w:t>
            </w:r>
            <w:proofErr w:type="spellStart"/>
            <w:r w:rsidRPr="2D9D492B">
              <w:rPr>
                <w:rFonts w:ascii="Candara" w:hAnsi="Candara" w:cs="Arial"/>
                <w:b w:val="0"/>
                <w:bCs w:val="0"/>
                <w:color w:val="FF0000"/>
                <w:sz w:val="20"/>
                <w:szCs w:val="20"/>
                <w:lang w:val="en-US"/>
              </w:rPr>
              <w:t>Lovet</w:t>
            </w:r>
            <w:proofErr w:type="spellEnd"/>
            <w:r w:rsidRPr="2D9D492B">
              <w:rPr>
                <w:rFonts w:ascii="Candara" w:hAnsi="Candara" w:cs="Arial"/>
                <w:b w:val="0"/>
                <w:bCs w:val="0"/>
                <w:color w:val="FF0000"/>
                <w:sz w:val="20"/>
                <w:szCs w:val="20"/>
                <w:lang w:val="en-US"/>
              </w:rPr>
              <w:t xml:space="preserve">, David, Barlow Laura: Leading Corporate Turnaround: How Leaders Fix Troubled Companies, John Wiley &amp; Sons Ltd., 2006. </w:t>
            </w:r>
          </w:p>
          <w:p w14:paraId="7711229E" w14:textId="77777777" w:rsidR="008528DE" w:rsidRPr="00470B52" w:rsidRDefault="008528DE" w:rsidP="2D9D492B">
            <w:pPr>
              <w:pStyle w:val="Heading2"/>
              <w:numPr>
                <w:ilvl w:val="0"/>
                <w:numId w:val="8"/>
              </w:numPr>
              <w:shd w:val="clear" w:color="auto" w:fill="FFFFFF" w:themeFill="background1"/>
              <w:spacing w:before="0" w:beforeAutospacing="0" w:after="0" w:afterAutospacing="0"/>
              <w:jc w:val="both"/>
              <w:rPr>
                <w:rFonts w:ascii="Candara" w:hAnsi="Candara"/>
                <w:b w:val="0"/>
                <w:bCs w:val="0"/>
                <w:color w:val="FF0000"/>
                <w:sz w:val="20"/>
                <w:szCs w:val="20"/>
              </w:rPr>
            </w:pPr>
            <w:r w:rsidRPr="2D9D492B">
              <w:rPr>
                <w:rFonts w:ascii="Candara" w:hAnsi="Candara" w:cs="Arial"/>
                <w:b w:val="0"/>
                <w:bCs w:val="0"/>
                <w:color w:val="FF0000"/>
                <w:sz w:val="20"/>
                <w:szCs w:val="20"/>
                <w:lang w:val="pl-PL"/>
              </w:rPr>
              <w:t>Su</w:t>
            </w:r>
            <w:r w:rsidRPr="2D9D492B">
              <w:rPr>
                <w:rFonts w:ascii="Candara" w:hAnsi="Candara" w:cs="Arial"/>
                <w:b w:val="0"/>
                <w:bCs w:val="0"/>
                <w:color w:val="FF0000"/>
                <w:sz w:val="20"/>
                <w:szCs w:val="20"/>
              </w:rPr>
              <w:t>č</w:t>
            </w:r>
            <w:r w:rsidRPr="2D9D492B">
              <w:rPr>
                <w:rFonts w:ascii="Candara" w:hAnsi="Candara" w:cs="Arial"/>
                <w:b w:val="0"/>
                <w:bCs w:val="0"/>
                <w:color w:val="FF0000"/>
                <w:sz w:val="20"/>
                <w:szCs w:val="20"/>
                <w:lang w:val="pl-PL"/>
              </w:rPr>
              <w:t>evi</w:t>
            </w:r>
            <w:r w:rsidRPr="2D9D492B">
              <w:rPr>
                <w:rFonts w:ascii="Candara" w:hAnsi="Candara" w:cs="Arial"/>
                <w:b w:val="0"/>
                <w:bCs w:val="0"/>
                <w:color w:val="FF0000"/>
                <w:sz w:val="20"/>
                <w:szCs w:val="20"/>
              </w:rPr>
              <w:t xml:space="preserve">ć, </w:t>
            </w:r>
            <w:r w:rsidRPr="2D9D492B">
              <w:rPr>
                <w:rFonts w:ascii="Candara" w:hAnsi="Candara" w:cs="Arial"/>
                <w:b w:val="0"/>
                <w:bCs w:val="0"/>
                <w:color w:val="FF0000"/>
                <w:sz w:val="20"/>
                <w:szCs w:val="20"/>
                <w:lang w:val="pl-PL"/>
              </w:rPr>
              <w:t>Danko</w:t>
            </w:r>
            <w:r w:rsidRPr="2D9D492B">
              <w:rPr>
                <w:rFonts w:ascii="Candara" w:hAnsi="Candara" w:cs="Arial"/>
                <w:b w:val="0"/>
                <w:bCs w:val="0"/>
                <w:color w:val="FF0000"/>
                <w:sz w:val="20"/>
                <w:szCs w:val="20"/>
              </w:rPr>
              <w:t xml:space="preserve">: </w:t>
            </w:r>
            <w:r w:rsidRPr="2D9D492B">
              <w:rPr>
                <w:rFonts w:ascii="Candara" w:hAnsi="Candara" w:cs="Arial"/>
                <w:b w:val="0"/>
                <w:bCs w:val="0"/>
                <w:i/>
                <w:iCs/>
                <w:color w:val="FF0000"/>
                <w:sz w:val="20"/>
                <w:szCs w:val="20"/>
                <w:lang w:val="pl-PL"/>
              </w:rPr>
              <w:t>Krizni</w:t>
            </w:r>
            <w:r w:rsidRPr="2D9D492B">
              <w:rPr>
                <w:rFonts w:ascii="Candara" w:hAnsi="Candara" w:cs="Arial"/>
                <w:b w:val="0"/>
                <w:bCs w:val="0"/>
                <w:i/>
                <w:iCs/>
                <w:color w:val="FF0000"/>
                <w:sz w:val="20"/>
                <w:szCs w:val="20"/>
              </w:rPr>
              <w:t xml:space="preserve"> </w:t>
            </w:r>
            <w:r w:rsidRPr="2D9D492B">
              <w:rPr>
                <w:rFonts w:ascii="Candara" w:hAnsi="Candara" w:cs="Arial"/>
                <w:b w:val="0"/>
                <w:bCs w:val="0"/>
                <w:i/>
                <w:iCs/>
                <w:color w:val="FF0000"/>
                <w:sz w:val="20"/>
                <w:szCs w:val="20"/>
                <w:lang w:val="pl-PL"/>
              </w:rPr>
              <w:t>menad</w:t>
            </w:r>
            <w:r w:rsidRPr="2D9D492B">
              <w:rPr>
                <w:rFonts w:ascii="Candara" w:hAnsi="Candara" w:cs="Arial"/>
                <w:b w:val="0"/>
                <w:bCs w:val="0"/>
                <w:i/>
                <w:iCs/>
                <w:color w:val="FF0000"/>
                <w:sz w:val="20"/>
                <w:szCs w:val="20"/>
              </w:rPr>
              <w:t>ž</w:t>
            </w:r>
            <w:r w:rsidRPr="2D9D492B">
              <w:rPr>
                <w:rFonts w:ascii="Candara" w:hAnsi="Candara" w:cs="Arial"/>
                <w:b w:val="0"/>
                <w:bCs w:val="0"/>
                <w:i/>
                <w:iCs/>
                <w:color w:val="FF0000"/>
                <w:sz w:val="20"/>
                <w:szCs w:val="20"/>
                <w:lang w:val="pl-PL"/>
              </w:rPr>
              <w:t>ment</w:t>
            </w:r>
            <w:r w:rsidRPr="2D9D492B">
              <w:rPr>
                <w:rFonts w:ascii="Candara" w:hAnsi="Candara" w:cs="Arial"/>
                <w:b w:val="0"/>
                <w:bCs w:val="0"/>
                <w:color w:val="FF0000"/>
                <w:sz w:val="20"/>
                <w:szCs w:val="20"/>
              </w:rPr>
              <w:t xml:space="preserve">, </w:t>
            </w:r>
            <w:r w:rsidRPr="2D9D492B">
              <w:rPr>
                <w:rFonts w:ascii="Candara" w:hAnsi="Candara" w:cs="Arial"/>
                <w:b w:val="0"/>
                <w:bCs w:val="0"/>
                <w:color w:val="FF0000"/>
                <w:sz w:val="20"/>
                <w:szCs w:val="20"/>
                <w:lang w:val="pl-PL"/>
              </w:rPr>
              <w:t>Lider</w:t>
            </w:r>
            <w:r w:rsidRPr="2D9D492B">
              <w:rPr>
                <w:rFonts w:ascii="Candara" w:hAnsi="Candara" w:cs="Arial"/>
                <w:b w:val="0"/>
                <w:bCs w:val="0"/>
                <w:color w:val="FF0000"/>
                <w:sz w:val="20"/>
                <w:szCs w:val="20"/>
              </w:rPr>
              <w:t xml:space="preserve">, </w:t>
            </w:r>
            <w:r w:rsidRPr="2D9D492B">
              <w:rPr>
                <w:rFonts w:ascii="Candara" w:hAnsi="Candara" w:cs="Arial"/>
                <w:b w:val="0"/>
                <w:bCs w:val="0"/>
                <w:color w:val="FF0000"/>
                <w:sz w:val="20"/>
                <w:szCs w:val="20"/>
                <w:lang w:val="pl-PL"/>
              </w:rPr>
              <w:t>Zagreb</w:t>
            </w:r>
            <w:r w:rsidRPr="2D9D492B">
              <w:rPr>
                <w:rFonts w:ascii="Candara" w:hAnsi="Candara" w:cs="Arial"/>
                <w:b w:val="0"/>
                <w:bCs w:val="0"/>
                <w:color w:val="FF0000"/>
                <w:sz w:val="20"/>
                <w:szCs w:val="20"/>
              </w:rPr>
              <w:t>, 2010.</w:t>
            </w:r>
          </w:p>
        </w:tc>
      </w:tr>
      <w:tr w:rsidR="00470B52" w:rsidRPr="00470B52" w14:paraId="53D15F80" w14:textId="77777777" w:rsidTr="2D9D492B">
        <w:tc>
          <w:tcPr>
            <w:tcW w:w="1912" w:type="dxa"/>
            <w:gridSpan w:val="2"/>
            <w:tcBorders>
              <w:left w:val="single" w:sz="12" w:space="0" w:color="auto"/>
            </w:tcBorders>
            <w:shd w:val="clear" w:color="auto" w:fill="CCFFFF"/>
            <w:tcMar>
              <w:left w:w="57" w:type="dxa"/>
              <w:right w:w="57" w:type="dxa"/>
            </w:tcMar>
            <w:vAlign w:val="center"/>
          </w:tcPr>
          <w:p w14:paraId="69A6F135" w14:textId="77777777" w:rsidR="008528DE" w:rsidRPr="00470B52" w:rsidRDefault="008528DE" w:rsidP="00586DA2">
            <w:pPr>
              <w:tabs>
                <w:tab w:val="left" w:pos="567"/>
              </w:tabs>
              <w:spacing w:after="0" w:line="240" w:lineRule="auto"/>
              <w:rPr>
                <w:rFonts w:ascii="Candara" w:hAnsi="Candara" w:cs="Arial"/>
                <w:sz w:val="20"/>
                <w:szCs w:val="20"/>
              </w:rPr>
            </w:pPr>
            <w:r w:rsidRPr="00470B52">
              <w:rPr>
                <w:rFonts w:ascii="Candara" w:hAnsi="Candara"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44806F19" w14:textId="77777777" w:rsidR="00EE2D80" w:rsidRPr="00470B52" w:rsidRDefault="00EE2D80" w:rsidP="00EE2D80">
            <w:pPr>
              <w:numPr>
                <w:ilvl w:val="0"/>
                <w:numId w:val="9"/>
              </w:numPr>
              <w:spacing w:after="0" w:line="360" w:lineRule="auto"/>
              <w:jc w:val="both"/>
              <w:rPr>
                <w:rFonts w:ascii="Candara" w:hAnsi="Candara" w:cs="Arial"/>
                <w:bCs/>
                <w:iCs/>
                <w:sz w:val="20"/>
                <w:szCs w:val="20"/>
              </w:rPr>
            </w:pPr>
            <w:r w:rsidRPr="00470B52">
              <w:rPr>
                <w:rFonts w:ascii="Candara" w:hAnsi="Candara" w:cs="Arial"/>
                <w:bCs/>
                <w:iCs/>
                <w:sz w:val="20"/>
                <w:szCs w:val="20"/>
              </w:rPr>
              <w:t>Praćenje pohađanja nastave i izvršenja ostalih obveza studenata (nastavnik)</w:t>
            </w:r>
          </w:p>
          <w:p w14:paraId="0E32DAB1" w14:textId="77777777" w:rsidR="00EE2D80" w:rsidRPr="00470B52" w:rsidRDefault="00EE2D80" w:rsidP="00EE2D80">
            <w:pPr>
              <w:numPr>
                <w:ilvl w:val="0"/>
                <w:numId w:val="9"/>
              </w:numPr>
              <w:spacing w:after="0" w:line="360" w:lineRule="auto"/>
              <w:jc w:val="both"/>
              <w:rPr>
                <w:rFonts w:ascii="Candara" w:hAnsi="Candara" w:cs="Arial"/>
                <w:bCs/>
                <w:iCs/>
                <w:sz w:val="20"/>
                <w:szCs w:val="20"/>
              </w:rPr>
            </w:pPr>
            <w:r w:rsidRPr="00470B52">
              <w:rPr>
                <w:rFonts w:ascii="Candara" w:hAnsi="Candara" w:cs="Arial"/>
                <w:bCs/>
                <w:iCs/>
                <w:sz w:val="20"/>
                <w:szCs w:val="20"/>
              </w:rPr>
              <w:t>Nadzor izvođenja nastave (prodekan za nastavu)</w:t>
            </w:r>
          </w:p>
          <w:p w14:paraId="4FFC6C27" w14:textId="77777777" w:rsidR="00EE2D80" w:rsidRPr="00470B52" w:rsidRDefault="00EE2D80" w:rsidP="00EE2D80">
            <w:pPr>
              <w:numPr>
                <w:ilvl w:val="0"/>
                <w:numId w:val="9"/>
              </w:numPr>
              <w:spacing w:after="0" w:line="360" w:lineRule="auto"/>
              <w:jc w:val="both"/>
              <w:rPr>
                <w:rFonts w:ascii="Candara" w:hAnsi="Candara" w:cs="Arial"/>
                <w:bCs/>
                <w:iCs/>
                <w:sz w:val="20"/>
                <w:szCs w:val="20"/>
              </w:rPr>
            </w:pPr>
            <w:r w:rsidRPr="00470B52">
              <w:rPr>
                <w:rFonts w:ascii="Candara" w:hAnsi="Candara" w:cs="Arial"/>
                <w:bCs/>
                <w:iCs/>
                <w:sz w:val="20"/>
                <w:szCs w:val="20"/>
              </w:rPr>
              <w:t>Analiza uspješnosti studiranja po svim predmetima studija (prodekan za nastavu)</w:t>
            </w:r>
          </w:p>
          <w:p w14:paraId="21CDE252" w14:textId="77777777" w:rsidR="00EE2D80" w:rsidRPr="00470B52" w:rsidRDefault="00EE2D80" w:rsidP="00EE2D80">
            <w:pPr>
              <w:numPr>
                <w:ilvl w:val="0"/>
                <w:numId w:val="9"/>
              </w:numPr>
              <w:spacing w:after="0" w:line="360" w:lineRule="auto"/>
              <w:jc w:val="both"/>
              <w:rPr>
                <w:rFonts w:ascii="Candara" w:hAnsi="Candara" w:cs="Arial"/>
                <w:bCs/>
                <w:iCs/>
                <w:sz w:val="20"/>
                <w:szCs w:val="20"/>
              </w:rPr>
            </w:pPr>
            <w:r w:rsidRPr="00470B52">
              <w:rPr>
                <w:rFonts w:ascii="Candara" w:hAnsi="Candara" w:cs="Arial"/>
                <w:bCs/>
                <w:iCs/>
                <w:sz w:val="20"/>
                <w:szCs w:val="20"/>
              </w:rPr>
              <w:t>Studentska anketa o kvaliteti nastavnika i nastave za svaki predmet studija (UNIST, Centar za unaprjeđenje kvalitete)</w:t>
            </w:r>
          </w:p>
          <w:p w14:paraId="72702892" w14:textId="77777777" w:rsidR="008528DE" w:rsidRPr="00470B52" w:rsidRDefault="00EE2D80" w:rsidP="00EE2D80">
            <w:pPr>
              <w:numPr>
                <w:ilvl w:val="0"/>
                <w:numId w:val="9"/>
              </w:numPr>
              <w:spacing w:after="0" w:line="360" w:lineRule="auto"/>
              <w:jc w:val="both"/>
              <w:rPr>
                <w:rFonts w:ascii="Candara" w:hAnsi="Candara" w:cs="Arial"/>
                <w:b/>
                <w:bCs/>
                <w:i/>
                <w:iCs/>
                <w:sz w:val="20"/>
                <w:szCs w:val="20"/>
              </w:rPr>
            </w:pPr>
            <w:r w:rsidRPr="00470B52">
              <w:rPr>
                <w:rFonts w:ascii="Candara" w:hAnsi="Candara" w:cs="Arial"/>
                <w:bCs/>
                <w:i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470B52" w:rsidRPr="00470B52" w14:paraId="7B1C6957" w14:textId="77777777" w:rsidTr="2D9D492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2499216" w14:textId="77777777" w:rsidR="008528DE" w:rsidRPr="00470B52" w:rsidRDefault="008528DE" w:rsidP="00586DA2">
            <w:pPr>
              <w:tabs>
                <w:tab w:val="left" w:pos="567"/>
              </w:tabs>
              <w:spacing w:after="0" w:line="240" w:lineRule="auto"/>
              <w:rPr>
                <w:rFonts w:ascii="Candara" w:hAnsi="Candara" w:cs="Arial"/>
                <w:sz w:val="20"/>
                <w:szCs w:val="20"/>
              </w:rPr>
            </w:pPr>
            <w:r w:rsidRPr="00470B52">
              <w:rPr>
                <w:rFonts w:ascii="Candara" w:hAnsi="Candara"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B760EA2" w14:textId="77777777" w:rsidR="008528DE" w:rsidRPr="00470B52" w:rsidRDefault="007130A1" w:rsidP="00586DA2">
            <w:pPr>
              <w:tabs>
                <w:tab w:val="left" w:pos="2820"/>
              </w:tabs>
              <w:spacing w:after="0"/>
              <w:rPr>
                <w:rFonts w:ascii="Candara" w:hAnsi="Candara" w:cs="Arial"/>
                <w:sz w:val="20"/>
                <w:szCs w:val="20"/>
              </w:rPr>
            </w:pPr>
            <w:r w:rsidRPr="00470B52">
              <w:rPr>
                <w:rFonts w:ascii="Candara" w:hAnsi="Candara" w:cs="Arial"/>
                <w:sz w:val="20"/>
                <w:szCs w:val="20"/>
              </w:rPr>
              <w:t>Ukoliko je moguće vježbe bi trebalo planirati u informatičkim dvoranama.</w:t>
            </w:r>
          </w:p>
        </w:tc>
      </w:tr>
    </w:tbl>
    <w:p w14:paraId="0C021EA0" w14:textId="77777777" w:rsidR="00413919" w:rsidRPr="00A2358B" w:rsidRDefault="00413919">
      <w:pPr>
        <w:rPr>
          <w:rFonts w:ascii="Candara" w:hAnsi="Candara"/>
          <w:color w:val="000000" w:themeColor="text1"/>
          <w:sz w:val="20"/>
          <w:szCs w:val="20"/>
        </w:rPr>
      </w:pPr>
    </w:p>
    <w:sectPr w:rsidR="00413919" w:rsidRPr="00A2358B" w:rsidSect="0041391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82631" w14:textId="77777777" w:rsidR="00570364" w:rsidRDefault="00570364" w:rsidP="008528DE">
      <w:pPr>
        <w:spacing w:after="0" w:line="240" w:lineRule="auto"/>
      </w:pPr>
      <w:r>
        <w:separator/>
      </w:r>
    </w:p>
  </w:endnote>
  <w:endnote w:type="continuationSeparator" w:id="0">
    <w:p w14:paraId="577687F0" w14:textId="77777777" w:rsidR="00570364" w:rsidRDefault="00570364" w:rsidP="008528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92D56" w14:textId="2C92E69F" w:rsidR="00A2358B" w:rsidRDefault="0090514A" w:rsidP="00A2358B">
    <w:pPr>
      <w:pStyle w:val="Footer"/>
    </w:pPr>
    <w:r>
      <w:t>2021./2022.</w:t>
    </w:r>
    <w:r>
      <w:br/>
      <w:t>01/03/22 – 9</w:t>
    </w:r>
    <w:r w:rsidR="00470B52">
      <w:t>.Sj. FV.</w:t>
    </w:r>
  </w:p>
  <w:p w14:paraId="58DD39AC" w14:textId="77777777" w:rsidR="00A2358B" w:rsidRDefault="00A235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1F042" w14:textId="77777777" w:rsidR="00570364" w:rsidRDefault="00570364" w:rsidP="008528DE">
      <w:pPr>
        <w:spacing w:after="0" w:line="240" w:lineRule="auto"/>
      </w:pPr>
      <w:r>
        <w:separator/>
      </w:r>
    </w:p>
  </w:footnote>
  <w:footnote w:type="continuationSeparator" w:id="0">
    <w:p w14:paraId="0F467CCE" w14:textId="77777777" w:rsidR="00570364" w:rsidRDefault="00570364" w:rsidP="008528DE">
      <w:pPr>
        <w:spacing w:after="0" w:line="240" w:lineRule="auto"/>
      </w:pPr>
      <w:r>
        <w:continuationSeparator/>
      </w:r>
    </w:p>
  </w:footnote>
</w:footnotes>
</file>

<file path=word/intelligence2.xml><?xml version="1.0" encoding="utf-8"?>
<int2:intelligence xmlns:int2="http://schemas.microsoft.com/office/intelligence/2020/intelligence">
  <int2:observations>
    <int2:textHash int2:hashCode="YxUap2qjlkTDgX" int2:id="niEO5ATh">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C01F58"/>
    <w:multiLevelType w:val="hybridMultilevel"/>
    <w:tmpl w:val="FAE6010A"/>
    <w:lvl w:ilvl="0" w:tplc="562C59CA">
      <w:start w:val="1"/>
      <w:numFmt w:val="decimal"/>
      <w:lvlText w:val="%1."/>
      <w:lvlJc w:val="left"/>
      <w:pPr>
        <w:ind w:left="720" w:hanging="360"/>
      </w:pPr>
      <w:rPr>
        <w:rFonts w:ascii="Times New Roman" w:hAnsi="Times New Roman" w:cs="Times New Roman" w:hint="default"/>
        <w:color w:val="00000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4B4D09FB"/>
    <w:multiLevelType w:val="hybridMultilevel"/>
    <w:tmpl w:val="0A0242E2"/>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3" w15:restartNumberingAfterBreak="0">
    <w:nsid w:val="5B551EEB"/>
    <w:multiLevelType w:val="hybridMultilevel"/>
    <w:tmpl w:val="C852AA9E"/>
    <w:lvl w:ilvl="0" w:tplc="F828A6AE">
      <w:start w:val="1"/>
      <w:numFmt w:val="decimal"/>
      <w:lvlText w:val="%1."/>
      <w:lvlJc w:val="left"/>
      <w:pPr>
        <w:ind w:left="720" w:hanging="360"/>
      </w:pPr>
    </w:lvl>
    <w:lvl w:ilvl="1" w:tplc="CB9C981A">
      <w:start w:val="1"/>
      <w:numFmt w:val="lowerLetter"/>
      <w:lvlText w:val="%2."/>
      <w:lvlJc w:val="left"/>
      <w:pPr>
        <w:ind w:left="1440" w:hanging="360"/>
      </w:pPr>
    </w:lvl>
    <w:lvl w:ilvl="2" w:tplc="A4B6805A">
      <w:start w:val="1"/>
      <w:numFmt w:val="lowerRoman"/>
      <w:lvlText w:val="%3."/>
      <w:lvlJc w:val="right"/>
      <w:pPr>
        <w:ind w:left="2160" w:hanging="180"/>
      </w:pPr>
    </w:lvl>
    <w:lvl w:ilvl="3" w:tplc="90C451B6">
      <w:start w:val="1"/>
      <w:numFmt w:val="decimal"/>
      <w:lvlText w:val="%4."/>
      <w:lvlJc w:val="left"/>
      <w:pPr>
        <w:ind w:left="2880" w:hanging="360"/>
      </w:pPr>
    </w:lvl>
    <w:lvl w:ilvl="4" w:tplc="41A2470E">
      <w:start w:val="1"/>
      <w:numFmt w:val="lowerLetter"/>
      <w:lvlText w:val="%5."/>
      <w:lvlJc w:val="left"/>
      <w:pPr>
        <w:ind w:left="3600" w:hanging="360"/>
      </w:pPr>
    </w:lvl>
    <w:lvl w:ilvl="5" w:tplc="4140C57E">
      <w:start w:val="1"/>
      <w:numFmt w:val="lowerRoman"/>
      <w:lvlText w:val="%6."/>
      <w:lvlJc w:val="right"/>
      <w:pPr>
        <w:ind w:left="4320" w:hanging="180"/>
      </w:pPr>
    </w:lvl>
    <w:lvl w:ilvl="6" w:tplc="0F5ED030">
      <w:start w:val="1"/>
      <w:numFmt w:val="decimal"/>
      <w:lvlText w:val="%7."/>
      <w:lvlJc w:val="left"/>
      <w:pPr>
        <w:ind w:left="5040" w:hanging="360"/>
      </w:pPr>
    </w:lvl>
    <w:lvl w:ilvl="7" w:tplc="62E0CA38">
      <w:start w:val="1"/>
      <w:numFmt w:val="lowerLetter"/>
      <w:lvlText w:val="%8."/>
      <w:lvlJc w:val="left"/>
      <w:pPr>
        <w:ind w:left="5760" w:hanging="360"/>
      </w:pPr>
    </w:lvl>
    <w:lvl w:ilvl="8" w:tplc="4D86A344">
      <w:start w:val="1"/>
      <w:numFmt w:val="lowerRoman"/>
      <w:lvlText w:val="%9."/>
      <w:lvlJc w:val="right"/>
      <w:pPr>
        <w:ind w:left="6480" w:hanging="180"/>
      </w:pPr>
    </w:lvl>
  </w:abstractNum>
  <w:abstractNum w:abstractNumId="4" w15:restartNumberingAfterBreak="0">
    <w:nsid w:val="615E17DB"/>
    <w:multiLevelType w:val="hybridMultilevel"/>
    <w:tmpl w:val="A192E5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1C768DC"/>
    <w:multiLevelType w:val="hybridMultilevel"/>
    <w:tmpl w:val="A69E9C44"/>
    <w:lvl w:ilvl="0" w:tplc="8E6C33B4">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71547328"/>
    <w:multiLevelType w:val="hybridMultilevel"/>
    <w:tmpl w:val="D1820906"/>
    <w:lvl w:ilvl="0" w:tplc="041A000F">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7"/>
  </w:num>
  <w:num w:numId="3">
    <w:abstractNumId w:val="2"/>
  </w:num>
  <w:num w:numId="4">
    <w:abstractNumId w:val="8"/>
  </w:num>
  <w:num w:numId="5">
    <w:abstractNumId w:val="0"/>
  </w:num>
  <w:num w:numId="6">
    <w:abstractNumId w:val="5"/>
  </w:num>
  <w:num w:numId="7">
    <w:abstractNumId w:val="1"/>
  </w:num>
  <w:num w:numId="8">
    <w:abstractNumId w:val="4"/>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a Tadić">
    <w15:presenceInfo w15:providerId="AD" w15:userId="S-1-5-21-2579232530-1670898065-3982695511-1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8DE"/>
    <w:rsid w:val="00110238"/>
    <w:rsid w:val="0012531B"/>
    <w:rsid w:val="001535F1"/>
    <w:rsid w:val="001F17EB"/>
    <w:rsid w:val="00216E18"/>
    <w:rsid w:val="002B0E5F"/>
    <w:rsid w:val="002C0383"/>
    <w:rsid w:val="00353964"/>
    <w:rsid w:val="003925E1"/>
    <w:rsid w:val="003E1BF1"/>
    <w:rsid w:val="00413919"/>
    <w:rsid w:val="00423697"/>
    <w:rsid w:val="00470B52"/>
    <w:rsid w:val="0049672B"/>
    <w:rsid w:val="004A11F2"/>
    <w:rsid w:val="004B572D"/>
    <w:rsid w:val="004D18FB"/>
    <w:rsid w:val="005129CF"/>
    <w:rsid w:val="00570364"/>
    <w:rsid w:val="005B00A3"/>
    <w:rsid w:val="005E1946"/>
    <w:rsid w:val="005E347C"/>
    <w:rsid w:val="005E3CDE"/>
    <w:rsid w:val="006D03BB"/>
    <w:rsid w:val="006D7F36"/>
    <w:rsid w:val="006E798C"/>
    <w:rsid w:val="007130A1"/>
    <w:rsid w:val="00763F91"/>
    <w:rsid w:val="00785E3A"/>
    <w:rsid w:val="00796F4B"/>
    <w:rsid w:val="007F386A"/>
    <w:rsid w:val="007F73B8"/>
    <w:rsid w:val="00804C2D"/>
    <w:rsid w:val="008229F0"/>
    <w:rsid w:val="00825813"/>
    <w:rsid w:val="00840EC0"/>
    <w:rsid w:val="00850260"/>
    <w:rsid w:val="008528DE"/>
    <w:rsid w:val="0090514A"/>
    <w:rsid w:val="00963A4C"/>
    <w:rsid w:val="0098553B"/>
    <w:rsid w:val="009D39AA"/>
    <w:rsid w:val="00A2358B"/>
    <w:rsid w:val="00A4610B"/>
    <w:rsid w:val="00B03906"/>
    <w:rsid w:val="00B64722"/>
    <w:rsid w:val="00B7371C"/>
    <w:rsid w:val="00B91211"/>
    <w:rsid w:val="00BB604C"/>
    <w:rsid w:val="00C01818"/>
    <w:rsid w:val="00CB4634"/>
    <w:rsid w:val="00D23C92"/>
    <w:rsid w:val="00E155A6"/>
    <w:rsid w:val="00E45C72"/>
    <w:rsid w:val="00E914E6"/>
    <w:rsid w:val="00EE2D80"/>
    <w:rsid w:val="00F96992"/>
    <w:rsid w:val="00FD6599"/>
    <w:rsid w:val="00FE13C2"/>
    <w:rsid w:val="07C2F5DE"/>
    <w:rsid w:val="0A4A9BAC"/>
    <w:rsid w:val="225A9684"/>
    <w:rsid w:val="25923746"/>
    <w:rsid w:val="2D9D492B"/>
    <w:rsid w:val="44FD490F"/>
    <w:rsid w:val="5925A831"/>
    <w:rsid w:val="7609142C"/>
    <w:rsid w:val="7854DF81"/>
    <w:rsid w:val="7ADC854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E0586"/>
  <w15:docId w15:val="{01BFD4A6-A051-4B7E-A81E-C43E434F0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28DE"/>
    <w:rPr>
      <w:rFonts w:ascii="Calibri" w:eastAsia="Calibri" w:hAnsi="Calibri" w:cs="Times New Roman"/>
    </w:rPr>
  </w:style>
  <w:style w:type="paragraph" w:styleId="Heading2">
    <w:name w:val="heading 2"/>
    <w:basedOn w:val="Normal"/>
    <w:link w:val="Heading2Char"/>
    <w:uiPriority w:val="9"/>
    <w:qFormat/>
    <w:rsid w:val="001535F1"/>
    <w:pPr>
      <w:spacing w:before="100" w:beforeAutospacing="1" w:after="100" w:afterAutospacing="1" w:line="240" w:lineRule="auto"/>
      <w:outlineLvl w:val="1"/>
    </w:pPr>
    <w:rPr>
      <w:rFonts w:ascii="Times New Roman" w:eastAsia="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8528DE"/>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8528DE"/>
    <w:rPr>
      <w:rFonts w:cs="Times New Roman"/>
      <w:b/>
      <w:bCs/>
    </w:rPr>
  </w:style>
  <w:style w:type="paragraph" w:styleId="Header">
    <w:name w:val="header"/>
    <w:basedOn w:val="Normal"/>
    <w:link w:val="HeaderChar"/>
    <w:uiPriority w:val="99"/>
    <w:unhideWhenUsed/>
    <w:rsid w:val="008528D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28DE"/>
    <w:rPr>
      <w:rFonts w:ascii="Calibri" w:eastAsia="Calibri" w:hAnsi="Calibri" w:cs="Times New Roman"/>
    </w:rPr>
  </w:style>
  <w:style w:type="paragraph" w:styleId="Footer">
    <w:name w:val="footer"/>
    <w:basedOn w:val="Normal"/>
    <w:link w:val="FooterChar"/>
    <w:uiPriority w:val="99"/>
    <w:unhideWhenUsed/>
    <w:rsid w:val="008528D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528DE"/>
    <w:rPr>
      <w:rFonts w:ascii="Calibri" w:eastAsia="Calibri" w:hAnsi="Calibri" w:cs="Times New Roman"/>
    </w:rPr>
  </w:style>
  <w:style w:type="table" w:styleId="TableGrid">
    <w:name w:val="Table Grid"/>
    <w:basedOn w:val="TableNormal"/>
    <w:rsid w:val="001535F1"/>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535F1"/>
    <w:rPr>
      <w:rFonts w:ascii="Times New Roman" w:eastAsia="Times New Roman" w:hAnsi="Times New Roman" w:cs="Times New Roman"/>
      <w:b/>
      <w:bCs/>
      <w:sz w:val="36"/>
      <w:szCs w:val="36"/>
      <w:lang w:eastAsia="hr-HR"/>
    </w:rPr>
  </w:style>
  <w:style w:type="character" w:styleId="Emphasis">
    <w:name w:val="Emphasis"/>
    <w:basedOn w:val="DefaultParagraphFont"/>
    <w:uiPriority w:val="20"/>
    <w:qFormat/>
    <w:rsid w:val="001535F1"/>
    <w:rPr>
      <w:i/>
      <w:iCs/>
    </w:rPr>
  </w:style>
  <w:style w:type="character" w:styleId="Hyperlink">
    <w:name w:val="Hyperlink"/>
    <w:basedOn w:val="DefaultParagraphFont"/>
    <w:uiPriority w:val="99"/>
    <w:unhideWhenUsed/>
    <w:rPr>
      <w:color w:val="0000FF" w:themeColor="hyperlink"/>
      <w:u w:val="single"/>
    </w:rPr>
  </w:style>
  <w:style w:type="paragraph" w:styleId="BalloonText">
    <w:name w:val="Balloon Text"/>
    <w:basedOn w:val="Normal"/>
    <w:link w:val="BalloonTextChar"/>
    <w:uiPriority w:val="99"/>
    <w:semiHidden/>
    <w:unhideWhenUsed/>
    <w:rsid w:val="002B0E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0E5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701966">
      <w:bodyDiv w:val="1"/>
      <w:marLeft w:val="0"/>
      <w:marRight w:val="0"/>
      <w:marTop w:val="0"/>
      <w:marBottom w:val="0"/>
      <w:divBdr>
        <w:top w:val="none" w:sz="0" w:space="0" w:color="auto"/>
        <w:left w:val="none" w:sz="0" w:space="0" w:color="auto"/>
        <w:bottom w:val="none" w:sz="0" w:space="0" w:color="auto"/>
        <w:right w:val="none" w:sz="0" w:space="0" w:color="auto"/>
      </w:divBdr>
    </w:div>
    <w:div w:id="885720337">
      <w:bodyDiv w:val="1"/>
      <w:marLeft w:val="0"/>
      <w:marRight w:val="0"/>
      <w:marTop w:val="0"/>
      <w:marBottom w:val="0"/>
      <w:divBdr>
        <w:top w:val="none" w:sz="0" w:space="0" w:color="auto"/>
        <w:left w:val="none" w:sz="0" w:space="0" w:color="auto"/>
        <w:bottom w:val="none" w:sz="0" w:space="0" w:color="auto"/>
        <w:right w:val="none" w:sz="0" w:space="0" w:color="auto"/>
      </w:divBdr>
    </w:div>
    <w:div w:id="17493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ustice.europa.eu/447/EN/insolvencybankruptcy" TargetMode="External"/><Relationship Id="rId13" Type="http://schemas.openxmlformats.org/officeDocument/2006/relationships/theme" Target="theme/theme1.xml"/><Relationship Id="R3044b41b77e547af" Type="http://schemas.microsoft.com/office/2020/10/relationships/intelligence" Target="intelligence2.xml"/><Relationship Id="rId3" Type="http://schemas.openxmlformats.org/officeDocument/2006/relationships/settings" Target="settings.xml"/><Relationship Id="rId7" Type="http://schemas.openxmlformats.org/officeDocument/2006/relationships/hyperlink" Target="https://ec.europa.eu/info/policies/justice-and-fundamental-rights/civil-justice/civil-and-commercial-law/insolvency-proceedings_en"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2.deloitte.com/global/en/pages/risk/cyber-strategic-risk/articles/cyber-crisis-manag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1318</Words>
  <Characters>7518</Characters>
  <Application>Microsoft Office Word</Application>
  <DocSecurity>0</DocSecurity>
  <Lines>62</Lines>
  <Paragraphs>17</Paragraphs>
  <ScaleCrop>false</ScaleCrop>
  <Company/>
  <LinksUpToDate>false</LinksUpToDate>
  <CharactersWithSpaces>8819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Ivana Tadić</cp:lastModifiedBy>
  <cp:revision>4</cp:revision>
  <cp:lastPrinted>2018-10-19T15:13:00Z</cp:lastPrinted>
  <dcterms:created xsi:type="dcterms:W3CDTF">2023-10-09T12:01:00Z</dcterms:created>
  <dcterms:modified xsi:type="dcterms:W3CDTF">2023-10-13T08:27:00Z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ec94e1417a0644f538a3b5ba6f18b65f464dc5cb8f33fe9077a2afecac979e13</vt:lpwstr>
  </property>
</Properties>
</file>